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DCC853" w14:textId="77777777" w:rsidR="00205D43" w:rsidRDefault="00E278CB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napToGrid w:val="0"/>
        <w:rPr>
          <w:rFonts w:eastAsia="宋体"/>
          <w:sz w:val="22"/>
          <w:szCs w:val="22"/>
          <w:lang w:eastAsia="zh-CN"/>
        </w:rPr>
      </w:pPr>
      <w:proofErr w:type="spellStart"/>
      <w:r>
        <w:rPr>
          <w:sz w:val="22"/>
          <w:szCs w:val="22"/>
        </w:rPr>
        <w:t>3GPP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TSG</w:t>
      </w:r>
      <w:proofErr w:type="spellEnd"/>
      <w:r>
        <w:rPr>
          <w:sz w:val="22"/>
          <w:szCs w:val="22"/>
        </w:rPr>
        <w:t xml:space="preserve"> RAN </w:t>
      </w:r>
      <w:proofErr w:type="spellStart"/>
      <w:r>
        <w:rPr>
          <w:sz w:val="22"/>
          <w:szCs w:val="22"/>
        </w:rPr>
        <w:t>WG1</w:t>
      </w:r>
      <w:proofErr w:type="spellEnd"/>
      <w:r>
        <w:rPr>
          <w:sz w:val="22"/>
          <w:szCs w:val="22"/>
        </w:rPr>
        <w:t xml:space="preserve"> Meeting #10</w:t>
      </w:r>
      <w:r>
        <w:rPr>
          <w:rFonts w:eastAsia="宋体" w:hint="eastAsia"/>
          <w:sz w:val="22"/>
          <w:szCs w:val="22"/>
          <w:lang w:eastAsia="zh-CN"/>
        </w:rPr>
        <w:t>2</w:t>
      </w:r>
      <w:r>
        <w:rPr>
          <w:sz w:val="22"/>
          <w:szCs w:val="22"/>
        </w:rPr>
        <w:t>-e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proofErr w:type="spellStart"/>
      <w:r>
        <w:rPr>
          <w:sz w:val="22"/>
          <w:szCs w:val="22"/>
          <w:lang w:eastAsia="ja-JP"/>
        </w:rPr>
        <w:t>R1</w:t>
      </w:r>
      <w:proofErr w:type="spellEnd"/>
      <w:r>
        <w:rPr>
          <w:sz w:val="22"/>
          <w:szCs w:val="22"/>
          <w:lang w:eastAsia="ja-JP"/>
        </w:rPr>
        <w:t>-2005493</w:t>
      </w:r>
    </w:p>
    <w:p w14:paraId="74FDDE6F" w14:textId="77777777" w:rsidR="00205D43" w:rsidRDefault="00E278CB">
      <w:pPr>
        <w:snapToGrid w:val="0"/>
        <w:spacing w:line="240" w:lineRule="auto"/>
        <w:rPr>
          <w:rFonts w:ascii="Arial" w:eastAsia="MS Mincho" w:hAnsi="Arial"/>
          <w:b/>
          <w:sz w:val="22"/>
          <w:lang w:eastAsia="en-US"/>
        </w:rPr>
      </w:pPr>
      <w:r>
        <w:rPr>
          <w:rFonts w:ascii="Arial" w:hAnsi="Arial"/>
          <w:b/>
          <w:sz w:val="22"/>
        </w:rPr>
        <w:t>e-Meeting</w:t>
      </w:r>
      <w:r>
        <w:rPr>
          <w:rFonts w:ascii="Arial" w:hAnsi="Arial" w:hint="eastAsia"/>
          <w:b/>
          <w:sz w:val="22"/>
          <w:lang w:eastAsia="ja-JP"/>
        </w:rPr>
        <w:t>,</w:t>
      </w:r>
      <w:r>
        <w:rPr>
          <w:rFonts w:ascii="Arial" w:hAnsi="Arial"/>
          <w:b/>
          <w:sz w:val="22"/>
          <w:lang w:eastAsia="ja-JP"/>
        </w:rPr>
        <w:t xml:space="preserve"> </w:t>
      </w:r>
      <w:r>
        <w:rPr>
          <w:rFonts w:ascii="Arial" w:hAnsi="Arial" w:hint="eastAsia"/>
          <w:b/>
          <w:sz w:val="22"/>
          <w:lang w:eastAsia="ja-JP"/>
        </w:rPr>
        <w:t>August 17</w:t>
      </w:r>
      <w:r>
        <w:rPr>
          <w:rFonts w:ascii="Arial" w:hAnsi="Arial" w:hint="eastAsia"/>
          <w:b/>
          <w:sz w:val="22"/>
          <w:vertAlign w:val="superscript"/>
          <w:lang w:eastAsia="ja-JP"/>
        </w:rPr>
        <w:t>th</w:t>
      </w:r>
      <w:r>
        <w:rPr>
          <w:rFonts w:ascii="Arial" w:hAnsi="Arial" w:hint="eastAsia"/>
          <w:b/>
          <w:sz w:val="22"/>
          <w:lang w:eastAsia="ja-JP"/>
        </w:rPr>
        <w:t xml:space="preserve"> </w:t>
      </w:r>
      <w:r>
        <w:rPr>
          <w:rFonts w:ascii="Arial" w:hAnsi="Arial" w:hint="eastAsia"/>
          <w:b/>
          <w:sz w:val="22"/>
          <w:lang w:eastAsia="ja-JP"/>
        </w:rPr>
        <w:t>–</w:t>
      </w:r>
      <w:r>
        <w:rPr>
          <w:rFonts w:ascii="Arial" w:hAnsi="Arial" w:hint="eastAsia"/>
          <w:b/>
          <w:sz w:val="22"/>
          <w:lang w:eastAsia="ja-JP"/>
        </w:rPr>
        <w:t xml:space="preserve"> 28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 w:hint="eastAsia"/>
          <w:b/>
          <w:sz w:val="22"/>
          <w:lang w:eastAsia="ja-JP"/>
        </w:rPr>
        <w:t>, 2020</w:t>
      </w:r>
    </w:p>
    <w:p w14:paraId="4A4B47B4" w14:textId="77777777" w:rsidR="00205D43" w:rsidRDefault="00E278CB">
      <w:pPr>
        <w:pStyle w:val="Header"/>
        <w:tabs>
          <w:tab w:val="clear" w:pos="4536"/>
          <w:tab w:val="left" w:pos="1805"/>
        </w:tabs>
        <w:snapToGrid w:val="0"/>
        <w:spacing w:before="120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</w:p>
    <w:p w14:paraId="450A9623" w14:textId="77777777" w:rsidR="00205D43" w:rsidRDefault="00E278CB">
      <w:pPr>
        <w:pStyle w:val="Header"/>
        <w:tabs>
          <w:tab w:val="left" w:pos="1800"/>
        </w:tabs>
        <w:snapToGrid w:val="0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</w:rPr>
        <w:t xml:space="preserve">Discussion on determining </w:t>
      </w:r>
      <w:proofErr w:type="spellStart"/>
      <w:r>
        <w:rPr>
          <w:rFonts w:hint="eastAsia"/>
          <w:sz w:val="22"/>
          <w:szCs w:val="22"/>
        </w:rPr>
        <w:t>PHR</w:t>
      </w:r>
      <w:proofErr w:type="spellEnd"/>
      <w:r>
        <w:rPr>
          <w:rFonts w:hint="eastAsia"/>
          <w:sz w:val="22"/>
          <w:szCs w:val="22"/>
        </w:rPr>
        <w:t xml:space="preserve"> for PUSCH</w:t>
      </w:r>
      <w:r>
        <w:rPr>
          <w:rFonts w:eastAsia="宋体" w:hint="eastAsia"/>
          <w:sz w:val="22"/>
          <w:szCs w:val="22"/>
          <w:lang w:eastAsia="zh-CN"/>
        </w:rPr>
        <w:t xml:space="preserve"> in CA</w:t>
      </w:r>
    </w:p>
    <w:p w14:paraId="422E9D13" w14:textId="77777777" w:rsidR="00205D43" w:rsidRDefault="00E278CB">
      <w:pPr>
        <w:pStyle w:val="Header"/>
        <w:tabs>
          <w:tab w:val="left" w:pos="1800"/>
        </w:tabs>
        <w:snapToGrid w:val="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7.1</w:t>
      </w:r>
    </w:p>
    <w:p w14:paraId="114CAC02" w14:textId="77777777" w:rsidR="00205D43" w:rsidRDefault="00E278CB">
      <w:pPr>
        <w:pBdr>
          <w:bottom w:val="single" w:sz="6" w:space="1" w:color="auto"/>
        </w:pBdr>
        <w:snapToGrid w:val="0"/>
        <w:spacing w:after="240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14:paraId="456F94DB" w14:textId="77777777" w:rsidR="00205D43" w:rsidRDefault="00E278CB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Introduction</w:t>
      </w:r>
    </w:p>
    <w:p w14:paraId="64AE5E03" w14:textId="69E4FE38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In this contribution, we discuss </w:t>
      </w:r>
      <w:r w:rsidR="00955F1B">
        <w:rPr>
          <w:rFonts w:eastAsia="微软雅黑" w:hint="eastAsia"/>
          <w:szCs w:val="20"/>
        </w:rPr>
        <w:t>an</w:t>
      </w:r>
      <w:r w:rsidR="00955F1B">
        <w:rPr>
          <w:rFonts w:eastAsia="微软雅黑"/>
          <w:szCs w:val="20"/>
        </w:rPr>
        <w:t xml:space="preserve"> </w:t>
      </w:r>
      <w:r w:rsidR="00955F1B">
        <w:rPr>
          <w:rFonts w:eastAsia="微软雅黑" w:hint="eastAsia"/>
          <w:szCs w:val="20"/>
        </w:rPr>
        <w:t>issue</w:t>
      </w:r>
      <w:r w:rsidR="00955F1B">
        <w:rPr>
          <w:rFonts w:eastAsia="微软雅黑"/>
          <w:szCs w:val="20"/>
        </w:rPr>
        <w:t xml:space="preserve"> in</w:t>
      </w:r>
      <w:r>
        <w:rPr>
          <w:rFonts w:eastAsia="微软雅黑" w:hint="eastAsia"/>
          <w:szCs w:val="20"/>
        </w:rPr>
        <w:t xml:space="preserve"> determining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for CA, and provide our views on this </w:t>
      </w:r>
      <w:r w:rsidR="00955F1B">
        <w:rPr>
          <w:rFonts w:eastAsia="微软雅黑"/>
          <w:szCs w:val="20"/>
        </w:rPr>
        <w:t>issue</w:t>
      </w:r>
      <w:r>
        <w:rPr>
          <w:rFonts w:eastAsia="微软雅黑" w:hint="eastAsia"/>
          <w:szCs w:val="20"/>
        </w:rPr>
        <w:t xml:space="preserve">. </w:t>
      </w:r>
    </w:p>
    <w:p w14:paraId="10598BBC" w14:textId="77777777" w:rsidR="00205D43" w:rsidRDefault="00E278CB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Discussion</w:t>
      </w:r>
    </w:p>
    <w:p w14:paraId="56525B53" w14:textId="54F3CFD3" w:rsidR="00205D43" w:rsidRDefault="00E278CB">
      <w:pPr>
        <w:snapToGrid w:val="0"/>
        <w:spacing w:before="120" w:afterLines="50" w:after="120" w:line="240" w:lineRule="auto"/>
        <w:jc w:val="both"/>
        <w:rPr>
          <w:rFonts w:eastAsia="Arial Unicode MS"/>
          <w:szCs w:val="20"/>
        </w:rPr>
      </w:pPr>
      <w:r>
        <w:rPr>
          <w:rFonts w:eastAsia="微软雅黑" w:hint="eastAsia"/>
          <w:szCs w:val="20"/>
        </w:rPr>
        <w:t xml:space="preserve">Both configured grant (CG) PUSCH and dynamic scheduled (also called dynamic grant, DG) PUSCH can carry PHR. The timing for determining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(also called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timing) on DG PUSCH depends on the DCI </w:t>
      </w:r>
      <w:r w:rsidR="007E5048">
        <w:rPr>
          <w:rFonts w:eastAsia="微软雅黑"/>
          <w:szCs w:val="20"/>
        </w:rPr>
        <w:t>scheduling</w:t>
      </w:r>
      <w:r>
        <w:rPr>
          <w:rFonts w:eastAsia="微软雅黑" w:hint="eastAsia"/>
          <w:szCs w:val="20"/>
        </w:rPr>
        <w:t xml:space="preserve"> the DG PUSCH. </w:t>
      </w:r>
      <w:r w:rsidR="000929AC">
        <w:rPr>
          <w:rFonts w:eastAsia="微软雅黑"/>
          <w:szCs w:val="20"/>
        </w:rPr>
        <w:t>On the other hand,</w:t>
      </w:r>
      <w:r w:rsidR="000929AC">
        <w:rPr>
          <w:rFonts w:eastAsia="微软雅黑" w:hint="eastAsia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the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timing on CG PUSCH depends on </w:t>
      </w:r>
      <w:r>
        <w:rPr>
          <w:rFonts w:eastAsia="Arial Unicode MS"/>
          <w:szCs w:val="32"/>
          <w:lang w:eastAsia="ko-KR"/>
        </w:rPr>
        <w:t xml:space="preserve">the moment that the first uplink symbol of the </w:t>
      </w:r>
      <w:r>
        <w:rPr>
          <w:rFonts w:eastAsia="Arial Unicode MS" w:hint="eastAsia"/>
          <w:szCs w:val="32"/>
        </w:rPr>
        <w:t xml:space="preserve">CG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</w:t>
      </w:r>
      <w:proofErr w:type="gramStart"/>
      <w:r>
        <w:rPr>
          <w:rFonts w:eastAsia="Arial Unicode MS"/>
          <w:i/>
          <w:iCs/>
          <w:szCs w:val="32"/>
          <w:vertAlign w:val="subscript"/>
          <w:lang w:val="en-AU"/>
        </w:rPr>
        <w:t>,2</w:t>
      </w:r>
      <w:proofErr w:type="spellEnd"/>
      <w:proofErr w:type="gramEnd"/>
      <w:r>
        <w:rPr>
          <w:rFonts w:eastAsia="Arial Unicode MS" w:hint="eastAsia"/>
          <w:szCs w:val="32"/>
        </w:rPr>
        <w:t>.</w:t>
      </w:r>
    </w:p>
    <w:p w14:paraId="3086698D" w14:textId="64FE754E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  <w:lang w:val="en-GB"/>
        </w:rPr>
        <w:t>I</w:t>
      </w:r>
      <w:r>
        <w:rPr>
          <w:rFonts w:eastAsia="微软雅黑"/>
          <w:szCs w:val="20"/>
          <w:lang w:val="en-GB"/>
        </w:rPr>
        <w:t xml:space="preserve">n </w:t>
      </w:r>
      <w:r>
        <w:rPr>
          <w:rFonts w:eastAsia="微软雅黑" w:hint="eastAsia"/>
          <w:szCs w:val="20"/>
        </w:rPr>
        <w:t xml:space="preserve">38.213[1], it describes </w:t>
      </w:r>
      <w:r w:rsidR="007F7C31">
        <w:rPr>
          <w:rFonts w:eastAsia="微软雅黑"/>
          <w:szCs w:val="20"/>
        </w:rPr>
        <w:t>one</w:t>
      </w:r>
      <w:r w:rsidR="007F7C31">
        <w:rPr>
          <w:rFonts w:eastAsia="微软雅黑" w:hint="eastAsia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situation that the first PUSCH transmission </w:t>
      </w:r>
      <w:r w:rsidR="00205048">
        <w:rPr>
          <w:rFonts w:eastAsia="微软雅黑" w:hint="eastAsia"/>
          <w:szCs w:val="20"/>
        </w:rPr>
        <w:t>overlap</w:t>
      </w:r>
      <w:r w:rsidR="00205048">
        <w:rPr>
          <w:rFonts w:eastAsia="微软雅黑"/>
          <w:szCs w:val="20"/>
        </w:rPr>
        <w:t>s</w:t>
      </w:r>
      <w:r w:rsidR="00205048">
        <w:rPr>
          <w:rFonts w:eastAsia="微软雅黑" w:hint="eastAsia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with the second PUSCH transmission, and the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is carried on the first PUSCH transmission. In some cases the second PUSCH transmission is not considered when computing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on the first PUSCH as below.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205D43" w14:paraId="43F70431" w14:textId="77777777">
        <w:tc>
          <w:tcPr>
            <w:tcW w:w="9576" w:type="dxa"/>
          </w:tcPr>
          <w:p w14:paraId="2F8C1D5E" w14:textId="77777777" w:rsidR="00205D43" w:rsidRDefault="00E278CB">
            <w:pPr>
              <w:rPr>
                <w:iCs/>
              </w:rPr>
            </w:pPr>
            <w:r>
              <w:t xml:space="preserve">If a UE is configured with multiple cells for PUSCH transmissions, the UE does not consider for computation of a Type 1 power headroom report in a first PUSCH transmission that includes an initial transmission of transport block 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67DA2F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5pt;height:14.5pt" o:ole="">
                  <v:imagedata r:id="rId7" o:title=""/>
                </v:shape>
                <o:OLEObject Type="Embed" ProgID="Equation.3" ShapeID="_x0000_i1025" DrawAspect="Content" ObjectID="_1658390778" r:id="rId8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385F1841">
                <v:shape id="_x0000_i1026" type="#_x0000_t75" style="width:14.5pt;height:14.5pt" o:ole="">
                  <v:imagedata r:id="rId9" o:title=""/>
                </v:shape>
                <o:OLEObject Type="Embed" ProgID="Equation.3" ShapeID="_x0000_i1026" DrawAspect="Content" ObjectID="_1658390779" r:id="rId10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288" w:dyaOrig="360" w14:anchorId="33323BE6">
                <v:shape id="_x0000_i1027" type="#_x0000_t75" style="width:14.5pt;height:18.25pt" o:ole="">
                  <v:imagedata r:id="rId11" o:title=""/>
                </v:shape>
                <o:OLEObject Type="Embed" ProgID="Equation.3" ShapeID="_x0000_i1027" DrawAspect="Content" ObjectID="_1658390780" r:id="rId12"/>
              </w:object>
            </w:r>
            <w:r>
              <w:rPr>
                <w:iCs/>
              </w:rPr>
              <w:t xml:space="preserve">, a second </w:t>
            </w:r>
            <w:r>
              <w:t xml:space="preserve">PUSCH transmission 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2930A891">
                <v:shape id="_x0000_i1028" type="#_x0000_t75" style="width:14.5pt;height:14.5pt" o:ole="">
                  <v:imagedata r:id="rId13" o:title=""/>
                </v:shape>
                <o:OLEObject Type="Embed" ProgID="Equation.3" ShapeID="_x0000_i1028" DrawAspect="Content" ObjectID="_1658390781" r:id="rId14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4ABF9D7D">
                <v:shape id="_x0000_i1029" type="#_x0000_t75" style="width:14.5pt;height:14.5pt" o:ole="">
                  <v:imagedata r:id="rId15" o:title=""/>
                </v:shape>
                <o:OLEObject Type="Embed" ProgID="Equation.3" ShapeID="_x0000_i1029" DrawAspect="Content" ObjectID="_1658390782" r:id="rId16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324" w:dyaOrig="360" w14:anchorId="3409A3F2">
                <v:shape id="_x0000_i1030" type="#_x0000_t75" style="width:16.1pt;height:18.25pt" o:ole="">
                  <v:imagedata r:id="rId17" o:title=""/>
                </v:shape>
                <o:OLEObject Type="Embed" ProgID="Equation.3" ShapeID="_x0000_i1030" DrawAspect="Content" ObjectID="_1658390783" r:id="rId18"/>
              </w:object>
            </w:r>
            <w:r>
              <w:rPr>
                <w:iCs/>
              </w:rPr>
              <w:t xml:space="preserve"> that overlaps with the first PUSCH transmission if </w:t>
            </w:r>
          </w:p>
          <w:p w14:paraId="2D4F5C24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PUSCH transmission is </w:t>
            </w:r>
            <w:r>
              <w:rPr>
                <w:lang w:val="en-US"/>
              </w:rPr>
              <w:t>scheduled by</w:t>
            </w:r>
            <w:r>
              <w:t xml:space="preserve"> a DCI format 0_0 or a DCI format 0_1 in a </w:t>
            </w:r>
            <w:proofErr w:type="spellStart"/>
            <w:r>
              <w:t>PDCCH</w:t>
            </w:r>
            <w:proofErr w:type="spellEnd"/>
            <w:r>
              <w:t xml:space="preserve"> received in a second </w:t>
            </w:r>
            <w:proofErr w:type="spellStart"/>
            <w:r>
              <w:t>PDCCH</w:t>
            </w:r>
            <w:proofErr w:type="spellEnd"/>
            <w:r>
              <w:t xml:space="preserve"> monitoring occasion, and</w:t>
            </w:r>
          </w:p>
          <w:p w14:paraId="588EA55F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</w:t>
            </w:r>
            <w:proofErr w:type="spellStart"/>
            <w:r>
              <w:t>PDCCH</w:t>
            </w:r>
            <w:proofErr w:type="spellEnd"/>
            <w:r>
              <w:t xml:space="preserve"> monitoring occasion is after a first </w:t>
            </w:r>
            <w:proofErr w:type="spellStart"/>
            <w:r>
              <w:t>PDCCH</w:t>
            </w:r>
            <w:proofErr w:type="spellEnd"/>
            <w:r>
              <w:t xml:space="preserve"> monitoring occasion where the UE detects </w:t>
            </w:r>
            <w:r>
              <w:rPr>
                <w:lang w:val="en-US"/>
              </w:rPr>
              <w:t>the earliest</w:t>
            </w:r>
            <w:r>
              <w:t xml:space="preserve"> DCI format 0_0 or DCI format 0_1 scheduling </w:t>
            </w:r>
            <w:r>
              <w:rPr>
                <w:lang w:val="en-US"/>
              </w:rPr>
              <w:t>an initial</w:t>
            </w:r>
            <w:r>
              <w:t xml:space="preserve"> transmission</w:t>
            </w:r>
            <w:r>
              <w:rPr>
                <w:lang w:val="en-US"/>
              </w:rPr>
              <w:t xml:space="preserve"> </w:t>
            </w:r>
            <w:r>
              <w:t xml:space="preserve">of a transport block </w:t>
            </w:r>
            <w:r>
              <w:rPr>
                <w:lang w:val="en-US"/>
              </w:rPr>
              <w:t>after</w:t>
            </w:r>
            <w:r>
              <w:t xml:space="preserve"> a power headroom report was triggered </w:t>
            </w:r>
          </w:p>
          <w:p w14:paraId="736B149C" w14:textId="77777777" w:rsidR="00205D43" w:rsidRDefault="00E278CB">
            <w:r>
              <w:t xml:space="preserve">or </w:t>
            </w:r>
          </w:p>
          <w:p w14:paraId="6E02A279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</w:t>
            </w:r>
            <w:r>
              <w:rPr>
                <w:highlight w:val="yellow"/>
              </w:rPr>
              <w:t>PUSCH transmission</w:t>
            </w:r>
            <w:r>
              <w:t xml:space="preserve"> is after the first uplink symbol of the first PUSCH transmission minus </w:t>
            </w:r>
            <w:proofErr w:type="spellStart"/>
            <w:r>
              <w:rPr>
                <w:i/>
                <w:lang w:val="en-AU"/>
              </w:rPr>
              <w:t>T'</w:t>
            </w:r>
            <w:r>
              <w:rPr>
                <w:i/>
                <w:vertAlign w:val="subscript"/>
                <w:lang w:val="en-AU"/>
              </w:rPr>
              <w:t>proc</w:t>
            </w:r>
            <w:proofErr w:type="gramStart"/>
            <w:r>
              <w:rPr>
                <w:i/>
                <w:vertAlign w:val="subscript"/>
                <w:lang w:val="en-AU"/>
              </w:rPr>
              <w:t>,2</w:t>
            </w:r>
            <w:proofErr w:type="spellEnd"/>
            <w:proofErr w:type="gramEnd"/>
            <w:r>
              <w:rPr>
                <w:lang w:eastAsia="ko-KR"/>
              </w:rPr>
              <w:t>=</w:t>
            </w:r>
            <w:proofErr w:type="spellStart"/>
            <w:r>
              <w:rPr>
                <w:i/>
                <w:lang w:val="en-AU"/>
              </w:rPr>
              <w:t>T</w:t>
            </w:r>
            <w:r>
              <w:rPr>
                <w:i/>
                <w:vertAlign w:val="subscript"/>
                <w:lang w:val="en-AU"/>
              </w:rPr>
              <w:t>proc,2</w:t>
            </w:r>
            <w:proofErr w:type="spellEnd"/>
            <w:r>
              <w:rPr>
                <w:lang w:eastAsia="ko-KR"/>
              </w:rPr>
              <w:t xml:space="preserve"> where </w:t>
            </w:r>
            <w:proofErr w:type="spellStart"/>
            <w:r>
              <w:rPr>
                <w:i/>
                <w:lang w:val="en-AU"/>
              </w:rPr>
              <w:t>T</w:t>
            </w:r>
            <w:r>
              <w:rPr>
                <w:i/>
                <w:vertAlign w:val="subscript"/>
                <w:lang w:val="en-AU"/>
              </w:rPr>
              <w:t>proc,2</w:t>
            </w:r>
            <w:proofErr w:type="spellEnd"/>
            <w:r>
              <w:t xml:space="preserve"> is determined according to [6, </w:t>
            </w:r>
            <w:proofErr w:type="spellStart"/>
            <w:r>
              <w:t>TS</w:t>
            </w:r>
            <w:proofErr w:type="spellEnd"/>
            <w:r>
              <w:t xml:space="preserve"> 38.214]</w:t>
            </w:r>
            <w:r>
              <w:rPr>
                <w:lang w:eastAsia="ko-KR"/>
              </w:rPr>
              <w:t xml:space="preserve"> assuming </w:t>
            </w:r>
            <w:proofErr w:type="spellStart"/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2,1</w:t>
            </w:r>
            <w:proofErr w:type="spellEnd"/>
            <w:r>
              <w:rPr>
                <w:i/>
                <w:vertAlign w:val="subscript"/>
                <w:lang w:val="en-AU"/>
              </w:rPr>
              <w:t xml:space="preserve"> </w:t>
            </w:r>
            <w:r>
              <w:rPr>
                <w:lang w:val="en-AU"/>
              </w:rPr>
              <w:t>=1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proofErr w:type="spellEnd"/>
            <w:r>
              <w:rPr>
                <w:lang w:val="en-AU"/>
              </w:rPr>
              <w:t>=0, and</w:t>
            </w:r>
            <w:r>
              <w:rPr>
                <w:lang w:eastAsia="ko-KR"/>
              </w:rPr>
              <w:t xml:space="preserve"> with 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DL</w:t>
            </w:r>
            <w:r>
              <w:rPr>
                <w:lang w:eastAsia="ko-KR"/>
              </w:rPr>
              <w:t xml:space="preserve"> corresponding to the subcarrier spacing of the active downlink </w:t>
            </w:r>
            <w:proofErr w:type="spellStart"/>
            <w:r>
              <w:rPr>
                <w:lang w:eastAsia="ko-KR"/>
              </w:rPr>
              <w:t>BWP</w:t>
            </w:r>
            <w:proofErr w:type="spellEnd"/>
            <w:r>
              <w:rPr>
                <w:lang w:eastAsia="ko-KR"/>
              </w:rPr>
              <w:t xml:space="preserve"> of the scheduling cell for a configured grant</w:t>
            </w:r>
            <w:r>
              <w:t xml:space="preserve"> if the first PUSCH transmission is on a configured grant after a power headroom report was triggered.</w:t>
            </w:r>
          </w:p>
          <w:p w14:paraId="761FFB42" w14:textId="77777777" w:rsidR="00205D43" w:rsidRDefault="00E278CB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...</w:t>
            </w:r>
          </w:p>
        </w:tc>
      </w:tr>
    </w:tbl>
    <w:p w14:paraId="7668B752" w14:textId="0D6F9DAA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Here, the logic should be: if second PUSCH transmission cannot be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seen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before </w:t>
      </w:r>
      <w:r>
        <w:rPr>
          <w:rFonts w:eastAsia="微软雅黑"/>
          <w:szCs w:val="20"/>
        </w:rPr>
        <w:t xml:space="preserve">time point of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</w:t>
      </w:r>
      <w:r>
        <w:rPr>
          <w:rFonts w:eastAsia="微软雅黑"/>
          <w:szCs w:val="20"/>
        </w:rPr>
        <w:t>determination</w:t>
      </w:r>
      <w:r>
        <w:rPr>
          <w:rFonts w:eastAsia="微软雅黑" w:hint="eastAsia"/>
          <w:szCs w:val="20"/>
        </w:rPr>
        <w:t xml:space="preserve">, the second PUSCH transmission is not considered when computing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on the first PUSCH. For DG second PUSCH transmission, </w:t>
      </w:r>
      <w:r>
        <w:t xml:space="preserve">the </w:t>
      </w:r>
      <w:proofErr w:type="spellStart"/>
      <w:r>
        <w:t>PDCCH</w:t>
      </w:r>
      <w:proofErr w:type="spellEnd"/>
      <w:r>
        <w:t xml:space="preserve"> monitoring occasion</w:t>
      </w:r>
      <w:r w:rsidR="00246190">
        <w:t xml:space="preserve"> of the second PUSCH</w:t>
      </w:r>
      <w:r>
        <w:rPr>
          <w:rFonts w:hint="eastAsia"/>
        </w:rPr>
        <w:t xml:space="preserve"> should be used to </w:t>
      </w:r>
      <w:r w:rsidR="00246190">
        <w:t>decide</w:t>
      </w:r>
      <w:r w:rsidR="00246190">
        <w:rPr>
          <w:rFonts w:hint="eastAsia"/>
        </w:rPr>
        <w:t xml:space="preserve"> </w:t>
      </w:r>
      <w:r>
        <w:rPr>
          <w:rFonts w:hint="eastAsia"/>
        </w:rPr>
        <w:t xml:space="preserve">whether the </w:t>
      </w:r>
      <w:r>
        <w:rPr>
          <w:rFonts w:eastAsia="微软雅黑" w:hint="eastAsia"/>
          <w:szCs w:val="20"/>
        </w:rPr>
        <w:t xml:space="preserve">second PUSCH transmission can be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seen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or not; and for CG second PUSCH transmission, </w:t>
      </w:r>
      <w:r>
        <w:rPr>
          <w:rFonts w:eastAsia="Arial Unicode MS"/>
          <w:szCs w:val="32"/>
          <w:lang w:eastAsia="ko-KR"/>
        </w:rPr>
        <w:t xml:space="preserve">the moment that the </w:t>
      </w:r>
      <w:r>
        <w:rPr>
          <w:rFonts w:eastAsia="Arial Unicode MS" w:hint="eastAsia"/>
          <w:szCs w:val="32"/>
        </w:rPr>
        <w:t xml:space="preserve">first </w:t>
      </w:r>
      <w:r>
        <w:rPr>
          <w:rFonts w:eastAsia="Arial Unicode MS"/>
          <w:szCs w:val="32"/>
          <w:lang w:eastAsia="ko-KR"/>
        </w:rPr>
        <w:t xml:space="preserve">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</w:t>
      </w:r>
      <w:proofErr w:type="gramStart"/>
      <w:r>
        <w:rPr>
          <w:rFonts w:eastAsia="Arial Unicode MS"/>
          <w:i/>
          <w:iCs/>
          <w:szCs w:val="32"/>
          <w:vertAlign w:val="subscript"/>
          <w:lang w:val="en-AU"/>
        </w:rPr>
        <w:t>,2</w:t>
      </w:r>
      <w:proofErr w:type="spellEnd"/>
      <w:proofErr w:type="gramEnd"/>
      <w:r>
        <w:rPr>
          <w:rFonts w:eastAsia="Arial Unicode MS" w:hint="eastAsia"/>
          <w:szCs w:val="32"/>
        </w:rPr>
        <w:t xml:space="preserve"> should be</w:t>
      </w:r>
      <w:r>
        <w:rPr>
          <w:rFonts w:hint="eastAsia"/>
        </w:rPr>
        <w:t xml:space="preserve"> used to </w:t>
      </w:r>
      <w:r w:rsidR="00246190">
        <w:t>decide</w:t>
      </w:r>
      <w:r w:rsidR="00246190">
        <w:rPr>
          <w:rFonts w:hint="eastAsia"/>
        </w:rPr>
        <w:t xml:space="preserve"> </w:t>
      </w:r>
      <w:r>
        <w:rPr>
          <w:rFonts w:hint="eastAsia"/>
        </w:rPr>
        <w:t xml:space="preserve">whether the </w:t>
      </w:r>
      <w:r>
        <w:rPr>
          <w:rFonts w:eastAsia="微软雅黑" w:hint="eastAsia"/>
          <w:szCs w:val="20"/>
        </w:rPr>
        <w:t xml:space="preserve">second PUSCH transmission can be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seen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or not.</w:t>
      </w:r>
    </w:p>
    <w:p w14:paraId="2A4DB7BB" w14:textId="0E002C7F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Next we discuss problems existing in the above text </w:t>
      </w:r>
      <w:r w:rsidR="000F0AC7">
        <w:rPr>
          <w:rFonts w:eastAsia="微软雅黑"/>
          <w:szCs w:val="20"/>
        </w:rPr>
        <w:t>in terms of</w:t>
      </w:r>
      <w:r w:rsidR="000F0AC7">
        <w:rPr>
          <w:rFonts w:eastAsia="微软雅黑" w:hint="eastAsia"/>
          <w:szCs w:val="20"/>
        </w:rPr>
        <w:t xml:space="preserve"> </w:t>
      </w:r>
      <w:r>
        <w:rPr>
          <w:rFonts w:eastAsia="微软雅黑" w:hint="eastAsia"/>
          <w:szCs w:val="20"/>
        </w:rPr>
        <w:t xml:space="preserve">2 issues. </w:t>
      </w:r>
    </w:p>
    <w:p w14:paraId="028E4CFD" w14:textId="77777777" w:rsidR="00205D43" w:rsidRDefault="00E278CB">
      <w:pPr>
        <w:keepNext/>
        <w:widowControl w:val="0"/>
        <w:numPr>
          <w:ilvl w:val="1"/>
          <w:numId w:val="5"/>
        </w:numPr>
        <w:tabs>
          <w:tab w:val="clear" w:pos="576"/>
          <w:tab w:val="left" w:pos="432"/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851" w:hanging="851"/>
        <w:textAlignment w:val="baseline"/>
        <w:outlineLvl w:val="0"/>
        <w:rPr>
          <w:rFonts w:eastAsia="Arial Unicode MS"/>
          <w:b/>
          <w:bCs/>
          <w:sz w:val="24"/>
          <w:szCs w:val="24"/>
        </w:rPr>
      </w:pPr>
      <w:r>
        <w:rPr>
          <w:rFonts w:eastAsia="Arial Unicode MS" w:hint="eastAsia"/>
          <w:b/>
          <w:bCs/>
          <w:sz w:val="24"/>
          <w:szCs w:val="24"/>
        </w:rPr>
        <w:t>Issue 1: for dynamic scheduled second PUSCH transmission</w:t>
      </w:r>
    </w:p>
    <w:p w14:paraId="282C4766" w14:textId="77777777" w:rsidR="00205D43" w:rsidRDefault="00E278CB">
      <w:pPr>
        <w:snapToGrid w:val="0"/>
        <w:spacing w:before="120" w:afterLines="50" w:after="120" w:line="240" w:lineRule="auto"/>
        <w:jc w:val="both"/>
      </w:pPr>
      <w:r>
        <w:rPr>
          <w:rFonts w:hint="eastAsia"/>
        </w:rPr>
        <w:t>I</w:t>
      </w:r>
      <w:r>
        <w:t xml:space="preserve">n practice, for UE implementation, the Type 1 </w:t>
      </w:r>
      <w:proofErr w:type="spellStart"/>
      <w:r>
        <w:t>PHR</w:t>
      </w:r>
      <w:proofErr w:type="spellEnd"/>
      <w:r>
        <w:t xml:space="preserve"> should be determined according to the monitoring occasion of the DG second PUSCH transmission, regardless of being carried by a DG or CG first PUSCH transmission. But,</w:t>
      </w:r>
      <w:r>
        <w:rPr>
          <w:u w:val="single"/>
        </w:rPr>
        <w:t xml:space="preserve"> in</w:t>
      </w:r>
      <w:r>
        <w:rPr>
          <w:rFonts w:eastAsia="微软雅黑" w:hint="eastAsia"/>
          <w:szCs w:val="20"/>
          <w:u w:val="single"/>
        </w:rPr>
        <w:t xml:space="preserve"> </w:t>
      </w:r>
      <w:r>
        <w:rPr>
          <w:rFonts w:eastAsia="微软雅黑" w:hint="eastAsia"/>
          <w:szCs w:val="20"/>
          <w:u w:val="single"/>
        </w:rPr>
        <w:lastRenderedPageBreak/>
        <w:t xml:space="preserve">current spec, </w:t>
      </w:r>
      <w:r>
        <w:rPr>
          <w:u w:val="single"/>
        </w:rPr>
        <w:t xml:space="preserve">the second </w:t>
      </w:r>
      <w:proofErr w:type="spellStart"/>
      <w:r>
        <w:rPr>
          <w:u w:val="single"/>
        </w:rPr>
        <w:t>PDCCH</w:t>
      </w:r>
      <w:proofErr w:type="spellEnd"/>
      <w:r>
        <w:rPr>
          <w:u w:val="single"/>
        </w:rPr>
        <w:t xml:space="preserve"> monitoring occasion</w:t>
      </w:r>
      <w:r>
        <w:rPr>
          <w:rFonts w:hint="eastAsia"/>
          <w:u w:val="single"/>
        </w:rPr>
        <w:t xml:space="preserve"> is used when the first PUSCH transmission is DG PUSCH, but </w:t>
      </w:r>
      <w:r>
        <w:rPr>
          <w:rFonts w:eastAsia="微软雅黑" w:hint="eastAsia"/>
          <w:szCs w:val="20"/>
          <w:u w:val="single"/>
        </w:rPr>
        <w:t xml:space="preserve">the second PUSCH transmission is used instead of </w:t>
      </w:r>
      <w:r>
        <w:rPr>
          <w:u w:val="single"/>
        </w:rPr>
        <w:t xml:space="preserve">the second </w:t>
      </w:r>
      <w:proofErr w:type="spellStart"/>
      <w:r>
        <w:rPr>
          <w:u w:val="single"/>
        </w:rPr>
        <w:t>PDCCH</w:t>
      </w:r>
      <w:proofErr w:type="spellEnd"/>
      <w:r>
        <w:rPr>
          <w:u w:val="single"/>
        </w:rPr>
        <w:t xml:space="preserve"> monitoring occasion</w:t>
      </w:r>
      <w:r>
        <w:rPr>
          <w:rFonts w:hint="eastAsia"/>
          <w:u w:val="single"/>
        </w:rPr>
        <w:t xml:space="preserve"> when the first PUSCH transmission is CG PUSCH.</w:t>
      </w:r>
      <w:r>
        <w:rPr>
          <w:rFonts w:hint="eastAsia"/>
        </w:rPr>
        <w:t xml:space="preserve"> That may cause different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results, e.g. </w:t>
      </w:r>
      <w:proofErr w:type="spellStart"/>
      <w:r>
        <w:rPr>
          <w:rFonts w:hint="eastAsia"/>
          <w:i/>
          <w:iCs/>
        </w:rPr>
        <w:t>P</w:t>
      </w:r>
      <w:r>
        <w:rPr>
          <w:rFonts w:hint="eastAsia"/>
          <w:i/>
          <w:iCs/>
          <w:vertAlign w:val="subscript"/>
        </w:rPr>
        <w:t>CMAX</w:t>
      </w:r>
      <w:proofErr w:type="spellEnd"/>
      <w:r>
        <w:rPr>
          <w:rFonts w:hint="eastAsia"/>
        </w:rPr>
        <w:t xml:space="preserve">, real or virtual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, for a second PUSCH transmission, in the cases that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is carried on a DG first PUSCH transmission and on a CG first PUSCH transmission. </w:t>
      </w:r>
    </w:p>
    <w:p w14:paraId="45BBE474" w14:textId="37B7BE48" w:rsidR="00205D43" w:rsidRDefault="00E278CB">
      <w:pPr>
        <w:snapToGrid w:val="0"/>
        <w:spacing w:before="120" w:afterLines="50" w:after="120" w:line="240" w:lineRule="auto"/>
        <w:jc w:val="both"/>
      </w:pPr>
      <w:r>
        <w:rPr>
          <w:rFonts w:hint="eastAsia"/>
        </w:rPr>
        <w:t>For example, as shown in Figure 1, for a DG second PUSCH transmission,</w:t>
      </w:r>
      <w:r>
        <w:t xml:space="preserve"> we have the following </w:t>
      </w:r>
      <w:r w:rsidR="00880B8F">
        <w:t xml:space="preserve">two </w:t>
      </w:r>
      <w:r w:rsidR="000D08D0">
        <w:t>different</w:t>
      </w:r>
      <w:r w:rsidR="00880B8F">
        <w:t xml:space="preserve"> types</w:t>
      </w:r>
      <w:r w:rsidR="00186D39">
        <w:t xml:space="preserve"> of</w:t>
      </w:r>
      <w:r w:rsidR="00880B8F">
        <w:t xml:space="preserve"> </w:t>
      </w:r>
      <w:r>
        <w:t>UE behavior.</w:t>
      </w:r>
    </w:p>
    <w:p w14:paraId="54382329" w14:textId="77777777" w:rsidR="00205D43" w:rsidRDefault="00E278CB">
      <w:pPr>
        <w:numPr>
          <w:ilvl w:val="0"/>
          <w:numId w:val="6"/>
        </w:numPr>
        <w:snapToGrid w:val="0"/>
        <w:spacing w:before="120" w:afterLines="50" w:after="120" w:line="240" w:lineRule="auto"/>
        <w:jc w:val="both"/>
      </w:pPr>
      <w:r>
        <w:rPr>
          <w:rFonts w:hint="eastAsia"/>
        </w:rPr>
        <w:t xml:space="preserve">Case A: </w:t>
      </w:r>
      <w:r>
        <w:t>I</w:t>
      </w:r>
      <w:r>
        <w:rPr>
          <w:rFonts w:hint="eastAsia"/>
        </w:rPr>
        <w:t xml:space="preserve">f </w:t>
      </w:r>
      <w:r>
        <w:t xml:space="preserve">Type 1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is carried on a DG first PUSCH transmission, DCI-2 scheduling the DG second PUSCH transmission is earlier than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</w:t>
      </w:r>
      <w:r>
        <w:t xml:space="preserve">, i.e., </w:t>
      </w:r>
      <w:r>
        <w:rPr>
          <w:rFonts w:hint="eastAsia"/>
        </w:rPr>
        <w:t>DCI-1 scheduling the DG first PUSCH transmission, so</w:t>
      </w:r>
      <w:r>
        <w:t xml:space="preserve"> the UE should consider the second PUSCH transmission for the computation of </w:t>
      </w:r>
      <w:proofErr w:type="spellStart"/>
      <w:r>
        <w:t>PHR</w:t>
      </w:r>
      <w:proofErr w:type="spellEnd"/>
      <w:r>
        <w:t xml:space="preserve"> in a first PUSCH transmission</w:t>
      </w:r>
      <w:r>
        <w:rPr>
          <w:rFonts w:hint="eastAsia"/>
        </w:rPr>
        <w:t>;</w:t>
      </w:r>
    </w:p>
    <w:p w14:paraId="08A9C0C0" w14:textId="77777777" w:rsidR="00205D43" w:rsidRDefault="00E278CB">
      <w:pPr>
        <w:numPr>
          <w:ilvl w:val="0"/>
          <w:numId w:val="6"/>
        </w:numPr>
        <w:snapToGrid w:val="0"/>
        <w:spacing w:before="120" w:afterLines="50" w:after="120" w:line="240" w:lineRule="auto"/>
        <w:jc w:val="both"/>
      </w:pPr>
      <w:r>
        <w:rPr>
          <w:rFonts w:hint="eastAsia"/>
        </w:rPr>
        <w:t xml:space="preserve">Case B: </w:t>
      </w:r>
      <w:r>
        <w:t>I</w:t>
      </w:r>
      <w:r>
        <w:rPr>
          <w:rFonts w:hint="eastAsia"/>
        </w:rPr>
        <w:t xml:space="preserve">f </w:t>
      </w:r>
      <w:r>
        <w:t xml:space="preserve">Type 1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is carried on a CG first PUSCH transmission, the DG second PUSCH transmission is later than </w:t>
      </w:r>
      <w:proofErr w:type="spellStart"/>
      <w:r>
        <w:rPr>
          <w:rFonts w:hint="eastAsia"/>
        </w:rPr>
        <w:t>T</w:t>
      </w:r>
      <w:r>
        <w:rPr>
          <w:rFonts w:hint="eastAsia"/>
          <w:vertAlign w:val="subscript"/>
        </w:rPr>
        <w:t>proc</w:t>
      </w:r>
      <w:proofErr w:type="gramStart"/>
      <w:r>
        <w:rPr>
          <w:rFonts w:hint="eastAsia"/>
          <w:vertAlign w:val="subscript"/>
        </w:rPr>
        <w:t>,2</w:t>
      </w:r>
      <w:proofErr w:type="spellEnd"/>
      <w:proofErr w:type="gramEnd"/>
      <w:r>
        <w:rPr>
          <w:rFonts w:hint="eastAsia"/>
        </w:rPr>
        <w:t xml:space="preserve"> before the CG first PUSCH transmission, so</w:t>
      </w:r>
      <w:r>
        <w:t xml:space="preserve"> the UE does NOT consider the second PUSCH transmission for computation of Type 1 </w:t>
      </w:r>
      <w:proofErr w:type="spellStart"/>
      <w:r>
        <w:t>PHR</w:t>
      </w:r>
      <w:proofErr w:type="spellEnd"/>
      <w:r>
        <w:t xml:space="preserve"> in a first PUSCH transmission</w:t>
      </w:r>
      <w:r>
        <w:rPr>
          <w:rFonts w:hint="eastAsia"/>
        </w:rPr>
        <w:t>.</w:t>
      </w:r>
    </w:p>
    <w:p w14:paraId="73544BF4" w14:textId="0C83CD86" w:rsidR="00205D43" w:rsidRDefault="00E278CB">
      <w:pPr>
        <w:snapToGrid w:val="0"/>
        <w:spacing w:before="120" w:afterLines="50" w:after="120" w:line="240" w:lineRule="auto"/>
        <w:jc w:val="both"/>
      </w:pPr>
      <w:proofErr w:type="spellStart"/>
      <w:r>
        <w:rPr>
          <w:rFonts w:hint="eastAsia"/>
        </w:rPr>
        <w:t>T</w:t>
      </w:r>
      <w:r>
        <w:rPr>
          <w:rFonts w:hint="eastAsia"/>
          <w:vertAlign w:val="subscript"/>
        </w:rPr>
        <w:t>proc,2</w:t>
      </w:r>
      <w:proofErr w:type="spellEnd"/>
      <w:r>
        <w:rPr>
          <w:rFonts w:hint="eastAsia"/>
        </w:rPr>
        <w:t xml:space="preserve"> is usually shorter than the period from DCI-1 to the DG first PUSCH transmission, which means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 in Case B is later than that in Case A. In another word, UE has more time to collect information (e.g. UL grant) about the DG second PUSCH transmission in Case B than in Case A. There is no reason for a DG second PUSCH transmission can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at an earlier time (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 for case A) but cannot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at a later time (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 for case B). Note that </w:t>
      </w:r>
      <w:proofErr w:type="spellStart"/>
      <w:r>
        <w:rPr>
          <w:rFonts w:hint="eastAsia"/>
        </w:rPr>
        <w:t>T</w:t>
      </w:r>
      <w:r>
        <w:rPr>
          <w:rFonts w:hint="eastAsia"/>
          <w:vertAlign w:val="subscript"/>
        </w:rPr>
        <w:t>proc</w:t>
      </w:r>
      <w:proofErr w:type="gramStart"/>
      <w:r>
        <w:rPr>
          <w:rFonts w:hint="eastAsia"/>
          <w:vertAlign w:val="subscript"/>
        </w:rPr>
        <w:t>,2</w:t>
      </w:r>
      <w:proofErr w:type="spellEnd"/>
      <w:proofErr w:type="gramEnd"/>
      <w:r>
        <w:rPr>
          <w:rFonts w:hint="eastAsia"/>
        </w:rPr>
        <w:t xml:space="preserve"> is a long enough time for computing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for each CC.</w:t>
      </w:r>
    </w:p>
    <w:p w14:paraId="03F2D76A" w14:textId="77777777" w:rsidR="00205D43" w:rsidRDefault="00E278CB">
      <w:pPr>
        <w:snapToGrid w:val="0"/>
        <w:spacing w:before="120" w:afterLines="50" w:after="120" w:line="240" w:lineRule="auto"/>
        <w:jc w:val="center"/>
      </w:pPr>
      <w:r>
        <w:object w:dxaOrig="8302" w:dyaOrig="5034" w14:anchorId="70E34517">
          <v:shape id="_x0000_i1031" type="#_x0000_t75" style="width:415.35pt;height:251.45pt" o:ole="">
            <v:imagedata r:id="rId19" o:title=""/>
          </v:shape>
          <o:OLEObject Type="Embed" ProgID="Visio.Drawing.11" ShapeID="_x0000_i1031" DrawAspect="Content" ObjectID="_1658390784" r:id="rId20"/>
        </w:object>
      </w:r>
    </w:p>
    <w:p w14:paraId="163EB615" w14:textId="1F0BA833" w:rsidR="00205D43" w:rsidRDefault="00E278CB">
      <w:pPr>
        <w:jc w:val="center"/>
        <w:rPr>
          <w:b/>
          <w:bCs/>
        </w:rPr>
      </w:pPr>
      <w:r>
        <w:rPr>
          <w:rFonts w:hint="eastAsia"/>
          <w:b/>
          <w:bCs/>
        </w:rPr>
        <w:t xml:space="preserve">Figure 1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is carried on a DG first PUSCH transmission</w:t>
      </w:r>
      <w:r>
        <w:rPr>
          <w:bCs/>
        </w:rPr>
        <w:t xml:space="preserve"> (C</w:t>
      </w:r>
      <w:r>
        <w:rPr>
          <w:rFonts w:hint="eastAsia"/>
          <w:bCs/>
        </w:rPr>
        <w:t>ase A</w:t>
      </w:r>
      <w:r>
        <w:rPr>
          <w:bCs/>
        </w:rPr>
        <w:t>)</w:t>
      </w:r>
      <w:r>
        <w:rPr>
          <w:rFonts w:hint="eastAsia"/>
          <w:bCs/>
        </w:rPr>
        <w:t xml:space="preserve"> and </w:t>
      </w:r>
      <w:r>
        <w:rPr>
          <w:rFonts w:hint="eastAsia"/>
        </w:rPr>
        <w:t xml:space="preserve">a </w:t>
      </w:r>
      <w:r w:rsidR="007D2588">
        <w:t>C</w:t>
      </w:r>
      <w:r w:rsidR="007D2588">
        <w:rPr>
          <w:rFonts w:hint="eastAsia"/>
        </w:rPr>
        <w:t xml:space="preserve">G </w:t>
      </w:r>
      <w:r>
        <w:rPr>
          <w:rFonts w:hint="eastAsia"/>
        </w:rPr>
        <w:t>first PUSCH transmission</w:t>
      </w:r>
      <w:r>
        <w:rPr>
          <w:bCs/>
        </w:rPr>
        <w:t xml:space="preserve"> (Case</w:t>
      </w:r>
      <w:r>
        <w:rPr>
          <w:rFonts w:hint="eastAsia"/>
          <w:bCs/>
        </w:rPr>
        <w:t xml:space="preserve"> B</w:t>
      </w:r>
      <w:r>
        <w:rPr>
          <w:bCs/>
        </w:rPr>
        <w:t>)</w:t>
      </w:r>
    </w:p>
    <w:p w14:paraId="7EDBFC6C" w14:textId="77777777" w:rsidR="00205D43" w:rsidRDefault="00E278CB">
      <w:pPr>
        <w:snapToGrid w:val="0"/>
        <w:spacing w:before="120" w:afterLines="50" w:after="120" w:line="240" w:lineRule="auto"/>
        <w:jc w:val="both"/>
        <w:rPr>
          <w:i/>
        </w:rPr>
      </w:pPr>
      <w:r>
        <w:rPr>
          <w:rFonts w:eastAsia="微软雅黑" w:hint="eastAsia"/>
          <w:b/>
          <w:bCs/>
          <w:i/>
          <w:iCs/>
          <w:szCs w:val="20"/>
        </w:rPr>
        <w:t>Observation-1</w:t>
      </w:r>
      <w:r>
        <w:rPr>
          <w:rFonts w:eastAsia="微软雅黑" w:hint="eastAsia"/>
          <w:i/>
          <w:szCs w:val="20"/>
        </w:rPr>
        <w:t xml:space="preserve">: </w:t>
      </w:r>
      <w:r>
        <w:rPr>
          <w:rFonts w:eastAsia="微软雅黑"/>
          <w:i/>
          <w:szCs w:val="20"/>
        </w:rPr>
        <w:t>I</w:t>
      </w:r>
      <w:r>
        <w:rPr>
          <w:rFonts w:hint="eastAsia"/>
          <w:i/>
          <w:szCs w:val="20"/>
        </w:rPr>
        <w:t>n current</w:t>
      </w:r>
      <w:r>
        <w:rPr>
          <w:rFonts w:eastAsia="微软雅黑"/>
          <w:i/>
          <w:szCs w:val="20"/>
          <w:lang w:val="en-GB"/>
        </w:rPr>
        <w:t xml:space="preserve"> </w:t>
      </w:r>
      <w:proofErr w:type="spellStart"/>
      <w:r>
        <w:rPr>
          <w:rFonts w:eastAsia="微软雅黑" w:hint="eastAsia"/>
          <w:i/>
          <w:szCs w:val="20"/>
        </w:rPr>
        <w:t>TS38.213</w:t>
      </w:r>
      <w:proofErr w:type="spellEnd"/>
      <w:r>
        <w:rPr>
          <w:rFonts w:eastAsia="微软雅黑" w:hint="eastAsia"/>
          <w:i/>
          <w:szCs w:val="20"/>
        </w:rPr>
        <w:t xml:space="preserve">, </w:t>
      </w:r>
      <w:r>
        <w:rPr>
          <w:rFonts w:eastAsia="微软雅黑"/>
          <w:i/>
          <w:szCs w:val="20"/>
        </w:rPr>
        <w:t xml:space="preserve">for determining a Type 1 </w:t>
      </w:r>
      <w:proofErr w:type="spellStart"/>
      <w:r>
        <w:rPr>
          <w:rFonts w:eastAsia="微软雅黑"/>
          <w:i/>
          <w:szCs w:val="20"/>
        </w:rPr>
        <w:t>PHR</w:t>
      </w:r>
      <w:proofErr w:type="spellEnd"/>
      <w:r>
        <w:rPr>
          <w:rFonts w:eastAsia="微软雅黑"/>
          <w:i/>
          <w:szCs w:val="20"/>
        </w:rPr>
        <w:t xml:space="preserve"> </w:t>
      </w:r>
      <w:r>
        <w:rPr>
          <w:i/>
        </w:rPr>
        <w:t xml:space="preserve">for a second PUSCH transmission that overlaps with a first PUSCH transmission carrying the </w:t>
      </w:r>
      <w:proofErr w:type="spellStart"/>
      <w:r>
        <w:rPr>
          <w:i/>
        </w:rPr>
        <w:t>PHR</w:t>
      </w:r>
      <w:proofErr w:type="spellEnd"/>
      <w:r>
        <w:rPr>
          <w:i/>
        </w:rPr>
        <w:t>,</w:t>
      </w:r>
    </w:p>
    <w:p w14:paraId="586FAF4C" w14:textId="77777777" w:rsidR="00205D43" w:rsidRDefault="00E278CB">
      <w:pPr>
        <w:pStyle w:val="ListParagraph"/>
        <w:numPr>
          <w:ilvl w:val="0"/>
          <w:numId w:val="7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Cs w:val="20"/>
        </w:rPr>
      </w:pPr>
      <w:r>
        <w:rPr>
          <w:i/>
        </w:rPr>
        <w:t xml:space="preserve">time point of the second </w:t>
      </w:r>
      <w:proofErr w:type="spellStart"/>
      <w:r>
        <w:rPr>
          <w:i/>
        </w:rPr>
        <w:t>PDCCH</w:t>
      </w:r>
      <w:proofErr w:type="spellEnd"/>
      <w:r>
        <w:rPr>
          <w:i/>
        </w:rPr>
        <w:t xml:space="preserve"> monitoring occasion</w:t>
      </w:r>
      <w:r>
        <w:rPr>
          <w:rFonts w:hint="eastAsia"/>
          <w:i/>
        </w:rPr>
        <w:t xml:space="preserve"> is used when the first PUSCH transmission is DG PUSCH,</w:t>
      </w:r>
    </w:p>
    <w:p w14:paraId="4FA4DE62" w14:textId="77777777" w:rsidR="00205D43" w:rsidRDefault="00E278CB">
      <w:pPr>
        <w:pStyle w:val="ListParagraph"/>
        <w:numPr>
          <w:ilvl w:val="0"/>
          <w:numId w:val="7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Cs w:val="20"/>
        </w:rPr>
      </w:pPr>
      <w:proofErr w:type="gramStart"/>
      <w:r>
        <w:rPr>
          <w:i/>
        </w:rPr>
        <w:t>time</w:t>
      </w:r>
      <w:proofErr w:type="gramEnd"/>
      <w:r>
        <w:rPr>
          <w:i/>
        </w:rPr>
        <w:t xml:space="preserve"> point of </w:t>
      </w:r>
      <w:r>
        <w:rPr>
          <w:rFonts w:hint="eastAsia"/>
          <w:i/>
        </w:rPr>
        <w:t xml:space="preserve">the second PUSCH transmission is used </w:t>
      </w:r>
      <w:r>
        <w:rPr>
          <w:i/>
        </w:rPr>
        <w:t xml:space="preserve">instead </w:t>
      </w:r>
      <w:r>
        <w:rPr>
          <w:rFonts w:hint="eastAsia"/>
          <w:i/>
        </w:rPr>
        <w:t>when the first PUSCH transmission is CG PUSCH.</w:t>
      </w:r>
    </w:p>
    <w:p w14:paraId="02F44566" w14:textId="4C255BB6" w:rsidR="00205D43" w:rsidRDefault="00E278CB">
      <w:pPr>
        <w:overflowPunct w:val="0"/>
        <w:autoSpaceDE w:val="0"/>
        <w:autoSpaceDN w:val="0"/>
        <w:adjustRightInd w:val="0"/>
        <w:spacing w:beforeLines="50" w:before="120" w:after="60" w:line="300" w:lineRule="auto"/>
        <w:jc w:val="both"/>
        <w:textAlignment w:val="baseline"/>
      </w:pPr>
      <w:r>
        <w:rPr>
          <w:rFonts w:eastAsia="微软雅黑"/>
          <w:szCs w:val="20"/>
        </w:rPr>
        <w:t>Consequently, we have the following</w:t>
      </w:r>
      <w:r>
        <w:rPr>
          <w:rFonts w:eastAsia="微软雅黑" w:hint="eastAsia"/>
          <w:szCs w:val="20"/>
        </w:rPr>
        <w:t xml:space="preserve"> proposed</w:t>
      </w:r>
      <w:r>
        <w:rPr>
          <w:rFonts w:eastAsia="微软雅黑"/>
          <w:szCs w:val="20"/>
        </w:rPr>
        <w:t xml:space="preserve"> text </w:t>
      </w:r>
      <w:r>
        <w:rPr>
          <w:rFonts w:eastAsia="微软雅黑" w:hint="eastAsia"/>
          <w:szCs w:val="20"/>
        </w:rPr>
        <w:t xml:space="preserve">change </w:t>
      </w:r>
      <w:r>
        <w:rPr>
          <w:rFonts w:eastAsia="微软雅黑"/>
          <w:szCs w:val="20"/>
        </w:rPr>
        <w:t xml:space="preserve">for correcting timing for a DG second PUSCH transmission. </w:t>
      </w:r>
      <w:r>
        <w:rPr>
          <w:rFonts w:hint="eastAsia"/>
        </w:rPr>
        <w:t xml:space="preserve">It is expected </w:t>
      </w:r>
      <w:proofErr w:type="spellStart"/>
      <w:r>
        <w:rPr>
          <w:rFonts w:hint="eastAsia"/>
        </w:rPr>
        <w:t>UEs</w:t>
      </w:r>
      <w:proofErr w:type="spellEnd"/>
      <w:r>
        <w:rPr>
          <w:rFonts w:hint="eastAsia"/>
        </w:rPr>
        <w:t xml:space="preserve"> and networks are implemented in accordance to this </w:t>
      </w:r>
      <w:proofErr w:type="spellStart"/>
      <w:r>
        <w:t>TP</w:t>
      </w:r>
      <w:proofErr w:type="spellEnd"/>
      <w:r>
        <w:rPr>
          <w:rFonts w:hint="eastAsia"/>
        </w:rPr>
        <w:t xml:space="preserve"> and therefore </w:t>
      </w:r>
      <w:r w:rsidR="00D11C5D">
        <w:t xml:space="preserve">there is </w:t>
      </w:r>
      <w:r>
        <w:t xml:space="preserve">no </w:t>
      </w:r>
      <w:r w:rsidR="00D11C5D">
        <w:t>real impact</w:t>
      </w:r>
      <w:r w:rsidR="00D11C5D">
        <w:rPr>
          <w:rFonts w:hint="eastAsia"/>
        </w:rPr>
        <w:t xml:space="preserve"> </w:t>
      </w:r>
      <w:r>
        <w:rPr>
          <w:rFonts w:hint="eastAsia"/>
        </w:rPr>
        <w:t xml:space="preserve">on </w:t>
      </w:r>
      <w:r w:rsidR="00D11C5D">
        <w:t xml:space="preserve">the current </w:t>
      </w:r>
      <w:r>
        <w:rPr>
          <w:rFonts w:hint="eastAsia"/>
        </w:rPr>
        <w:t>UE and network implementation</w:t>
      </w:r>
      <w:r>
        <w:t>.</w:t>
      </w:r>
    </w:p>
    <w:p w14:paraId="70170DD4" w14:textId="77777777" w:rsidR="00205D43" w:rsidRDefault="00E278CB">
      <w:pPr>
        <w:overflowPunct w:val="0"/>
        <w:autoSpaceDE w:val="0"/>
        <w:autoSpaceDN w:val="0"/>
        <w:adjustRightInd w:val="0"/>
        <w:spacing w:beforeLines="50" w:before="120" w:after="60" w:line="300" w:lineRule="auto"/>
        <w:jc w:val="both"/>
        <w:textAlignment w:val="baseline"/>
        <w:rPr>
          <w:i/>
          <w:iCs/>
        </w:rPr>
      </w:pPr>
      <w:r>
        <w:rPr>
          <w:rFonts w:hint="eastAsia"/>
          <w:b/>
          <w:bCs/>
          <w:i/>
          <w:iCs/>
        </w:rPr>
        <w:t>Proposed text change 1</w:t>
      </w:r>
      <w:r>
        <w:rPr>
          <w:rFonts w:hint="eastAsia"/>
          <w:i/>
          <w:iCs/>
        </w:rPr>
        <w:t>: {38.213: 7.7.1}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205D43" w14:paraId="7C48746F" w14:textId="77777777">
        <w:tc>
          <w:tcPr>
            <w:tcW w:w="9576" w:type="dxa"/>
          </w:tcPr>
          <w:p w14:paraId="3F7A6B90" w14:textId="77777777" w:rsidR="00205D43" w:rsidRDefault="00E278CB">
            <w:pPr>
              <w:rPr>
                <w:iCs/>
              </w:rPr>
            </w:pPr>
            <w:r>
              <w:lastRenderedPageBreak/>
              <w:t xml:space="preserve">If a UE is configured with multiple cells for PUSCH transmissions, the UE does not consider for computation of a Type 1 power headroom report in a first PUSCH transmission that includes an initial transmission of transport block 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59DE7CD0">
                <v:shape id="_x0000_i1032" type="#_x0000_t75" style="width:14.5pt;height:14.5pt" o:ole="">
                  <v:imagedata r:id="rId7" o:title=""/>
                </v:shape>
                <o:OLEObject Type="Embed" ProgID="Equation.3" ShapeID="_x0000_i1032" DrawAspect="Content" ObjectID="_1658390785" r:id="rId21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47672256">
                <v:shape id="_x0000_i1033" type="#_x0000_t75" style="width:14.5pt;height:14.5pt" o:ole="">
                  <v:imagedata r:id="rId9" o:title=""/>
                </v:shape>
                <o:OLEObject Type="Embed" ProgID="Equation.3" ShapeID="_x0000_i1033" DrawAspect="Content" ObjectID="_1658390786" r:id="rId22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288" w:dyaOrig="360" w14:anchorId="5A9D10DC">
                <v:shape id="_x0000_i1034" type="#_x0000_t75" style="width:14.5pt;height:18.25pt" o:ole="">
                  <v:imagedata r:id="rId11" o:title=""/>
                </v:shape>
                <o:OLEObject Type="Embed" ProgID="Equation.3" ShapeID="_x0000_i1034" DrawAspect="Content" ObjectID="_1658390787" r:id="rId23"/>
              </w:object>
            </w:r>
            <w:r>
              <w:rPr>
                <w:iCs/>
              </w:rPr>
              <w:t xml:space="preserve">, a second </w:t>
            </w:r>
            <w:r>
              <w:t xml:space="preserve">PUSCH transmission 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569CBD09">
                <v:shape id="_x0000_i1035" type="#_x0000_t75" style="width:14.5pt;height:14.5pt" o:ole="">
                  <v:imagedata r:id="rId13" o:title=""/>
                </v:shape>
                <o:OLEObject Type="Embed" ProgID="Equation.3" ShapeID="_x0000_i1035" DrawAspect="Content" ObjectID="_1658390788" r:id="rId24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560CD870">
                <v:shape id="_x0000_i1036" type="#_x0000_t75" style="width:14.5pt;height:14.5pt" o:ole="">
                  <v:imagedata r:id="rId15" o:title=""/>
                </v:shape>
                <o:OLEObject Type="Embed" ProgID="Equation.3" ShapeID="_x0000_i1036" DrawAspect="Content" ObjectID="_1658390789" r:id="rId25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324" w:dyaOrig="360" w14:anchorId="45D8162E">
                <v:shape id="_x0000_i1037" type="#_x0000_t75" style="width:16.1pt;height:18.25pt" o:ole="">
                  <v:imagedata r:id="rId17" o:title=""/>
                </v:shape>
                <o:OLEObject Type="Embed" ProgID="Equation.3" ShapeID="_x0000_i1037" DrawAspect="Content" ObjectID="_1658390790" r:id="rId26"/>
              </w:object>
            </w:r>
            <w:r>
              <w:rPr>
                <w:iCs/>
              </w:rPr>
              <w:t xml:space="preserve"> that overlaps with the first PUSCH transmission if </w:t>
            </w:r>
          </w:p>
          <w:p w14:paraId="567D534B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PUSCH transmission is </w:t>
            </w:r>
            <w:r>
              <w:rPr>
                <w:lang w:val="en-US"/>
              </w:rPr>
              <w:t>scheduled by</w:t>
            </w:r>
            <w:r>
              <w:t xml:space="preserve"> a DCI format 0_0 or a DCI format 0_1 in a </w:t>
            </w:r>
            <w:proofErr w:type="spellStart"/>
            <w:r>
              <w:t>PDCCH</w:t>
            </w:r>
            <w:proofErr w:type="spellEnd"/>
            <w:r>
              <w:t xml:space="preserve"> received in a second </w:t>
            </w:r>
            <w:proofErr w:type="spellStart"/>
            <w:r>
              <w:t>PDCCH</w:t>
            </w:r>
            <w:proofErr w:type="spellEnd"/>
            <w:r>
              <w:t xml:space="preserve"> monitoring occasion, and</w:t>
            </w:r>
          </w:p>
          <w:p w14:paraId="20F1583D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</w:t>
            </w:r>
            <w:proofErr w:type="spellStart"/>
            <w:r>
              <w:t>PDCCH</w:t>
            </w:r>
            <w:proofErr w:type="spellEnd"/>
            <w:r>
              <w:t xml:space="preserve"> monitoring occasion is after a first </w:t>
            </w:r>
            <w:proofErr w:type="spellStart"/>
            <w:r>
              <w:t>PDCCH</w:t>
            </w:r>
            <w:proofErr w:type="spellEnd"/>
            <w:r>
              <w:t xml:space="preserve"> monitoring occasion where the UE detects </w:t>
            </w:r>
            <w:r>
              <w:rPr>
                <w:lang w:val="en-US"/>
              </w:rPr>
              <w:t>the earliest</w:t>
            </w:r>
            <w:r>
              <w:t xml:space="preserve"> DCI format 0_0 or DCI format 0_1 scheduling </w:t>
            </w:r>
            <w:r>
              <w:rPr>
                <w:lang w:val="en-US"/>
              </w:rPr>
              <w:t>an initial</w:t>
            </w:r>
            <w:r>
              <w:t xml:space="preserve"> transmission</w:t>
            </w:r>
            <w:r>
              <w:rPr>
                <w:lang w:val="en-US"/>
              </w:rPr>
              <w:t xml:space="preserve"> </w:t>
            </w:r>
            <w:r>
              <w:t xml:space="preserve">of a transport block </w:t>
            </w:r>
            <w:r>
              <w:rPr>
                <w:lang w:val="en-US"/>
              </w:rPr>
              <w:t>after</w:t>
            </w:r>
            <w:r>
              <w:t xml:space="preserve"> a power headroom report was triggered </w:t>
            </w:r>
          </w:p>
          <w:p w14:paraId="65D2D687" w14:textId="77777777" w:rsidR="00205D43" w:rsidRDefault="00E278CB">
            <w:r>
              <w:t xml:space="preserve">or </w:t>
            </w:r>
          </w:p>
          <w:p w14:paraId="647CE5FD" w14:textId="77777777" w:rsidR="00205D43" w:rsidRDefault="00E278CB">
            <w:pPr>
              <w:pStyle w:val="B10"/>
            </w:pPr>
            <w:r>
              <w:t>-</w:t>
            </w:r>
            <w:r>
              <w:tab/>
              <w:t xml:space="preserve">the second </w:t>
            </w:r>
            <w:proofErr w:type="spellStart"/>
            <w:ins w:id="0" w:author="ZTE" w:date="2020-07-31T10:56:00Z">
              <w:r>
                <w:t>PDCCH</w:t>
              </w:r>
              <w:proofErr w:type="spellEnd"/>
              <w:r>
                <w:t xml:space="preserve"> monitoring occasion</w:t>
              </w:r>
            </w:ins>
            <w:del w:id="1" w:author="ZTE" w:date="2020-07-31T10:56:00Z">
              <w:r>
                <w:delText>PUSCH transmission</w:delText>
              </w:r>
            </w:del>
            <w:r>
              <w:t xml:space="preserve"> is after the first uplink symbol of the first PUSCH transmission minus </w:t>
            </w:r>
            <w:proofErr w:type="spellStart"/>
            <w:r>
              <w:rPr>
                <w:i/>
                <w:lang w:val="en-AU"/>
              </w:rPr>
              <w:t>T'</w:t>
            </w:r>
            <w:r>
              <w:rPr>
                <w:i/>
                <w:vertAlign w:val="subscript"/>
                <w:lang w:val="en-AU"/>
              </w:rPr>
              <w:t>proc</w:t>
            </w:r>
            <w:proofErr w:type="gramStart"/>
            <w:r>
              <w:rPr>
                <w:i/>
                <w:vertAlign w:val="subscript"/>
                <w:lang w:val="en-AU"/>
              </w:rPr>
              <w:t>,2</w:t>
            </w:r>
            <w:proofErr w:type="spellEnd"/>
            <w:proofErr w:type="gramEnd"/>
            <w:r>
              <w:rPr>
                <w:lang w:eastAsia="ko-KR"/>
              </w:rPr>
              <w:t>=</w:t>
            </w:r>
            <w:proofErr w:type="spellStart"/>
            <w:r>
              <w:rPr>
                <w:i/>
                <w:lang w:val="en-AU"/>
              </w:rPr>
              <w:t>T</w:t>
            </w:r>
            <w:r>
              <w:rPr>
                <w:i/>
                <w:vertAlign w:val="subscript"/>
                <w:lang w:val="en-AU"/>
              </w:rPr>
              <w:t>proc,2</w:t>
            </w:r>
            <w:proofErr w:type="spellEnd"/>
            <w:r>
              <w:rPr>
                <w:lang w:eastAsia="ko-KR"/>
              </w:rPr>
              <w:t xml:space="preserve"> where </w:t>
            </w:r>
            <w:proofErr w:type="spellStart"/>
            <w:r>
              <w:rPr>
                <w:i/>
                <w:lang w:val="en-AU"/>
              </w:rPr>
              <w:t>T</w:t>
            </w:r>
            <w:r>
              <w:rPr>
                <w:i/>
                <w:vertAlign w:val="subscript"/>
                <w:lang w:val="en-AU"/>
              </w:rPr>
              <w:t>proc,2</w:t>
            </w:r>
            <w:proofErr w:type="spellEnd"/>
            <w:r>
              <w:t xml:space="preserve"> is determined according to [6, </w:t>
            </w:r>
            <w:proofErr w:type="spellStart"/>
            <w:r>
              <w:t>TS</w:t>
            </w:r>
            <w:proofErr w:type="spellEnd"/>
            <w:r>
              <w:t xml:space="preserve"> 38.214]</w:t>
            </w:r>
            <w:r>
              <w:rPr>
                <w:lang w:eastAsia="ko-KR"/>
              </w:rPr>
              <w:t xml:space="preserve"> assuming </w:t>
            </w:r>
            <w:proofErr w:type="spellStart"/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2,1</w:t>
            </w:r>
            <w:proofErr w:type="spellEnd"/>
            <w:r>
              <w:rPr>
                <w:i/>
                <w:vertAlign w:val="subscript"/>
                <w:lang w:val="en-AU"/>
              </w:rPr>
              <w:t xml:space="preserve"> </w:t>
            </w:r>
            <w:r>
              <w:rPr>
                <w:lang w:val="en-AU"/>
              </w:rPr>
              <w:t>=1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lang w:val="en-AU"/>
              </w:rPr>
              <w:t>d</w:t>
            </w:r>
            <w:r>
              <w:rPr>
                <w:i/>
                <w:vertAlign w:val="subscript"/>
                <w:lang w:val="en-AU"/>
              </w:rPr>
              <w:t>2,2</w:t>
            </w:r>
            <w:proofErr w:type="spellEnd"/>
            <w:r>
              <w:rPr>
                <w:lang w:val="en-AU"/>
              </w:rPr>
              <w:t>=0, and</w:t>
            </w:r>
            <w:r>
              <w:rPr>
                <w:lang w:eastAsia="ko-KR"/>
              </w:rPr>
              <w:t xml:space="preserve"> with </w:t>
            </w:r>
            <w:r>
              <w:rPr>
                <w:i/>
                <w:lang w:val="en-AU"/>
              </w:rPr>
              <w:t>µ</w:t>
            </w:r>
            <w:r>
              <w:rPr>
                <w:i/>
                <w:vertAlign w:val="subscript"/>
                <w:lang w:val="en-AU"/>
              </w:rPr>
              <w:t>DL</w:t>
            </w:r>
            <w:r>
              <w:rPr>
                <w:lang w:eastAsia="ko-KR"/>
              </w:rPr>
              <w:t xml:space="preserve"> corresponding to the subcarrier spacing of the active downlink </w:t>
            </w:r>
            <w:proofErr w:type="spellStart"/>
            <w:r>
              <w:rPr>
                <w:lang w:eastAsia="ko-KR"/>
              </w:rPr>
              <w:t>BWP</w:t>
            </w:r>
            <w:proofErr w:type="spellEnd"/>
            <w:r>
              <w:rPr>
                <w:lang w:eastAsia="ko-KR"/>
              </w:rPr>
              <w:t xml:space="preserve"> of the scheduling cell for a configured grant</w:t>
            </w:r>
            <w:r>
              <w:t xml:space="preserve"> if the first PUSCH transmission is on a configured grant after a power headroom report was triggered.</w:t>
            </w:r>
          </w:p>
          <w:p w14:paraId="268FF8CC" w14:textId="77777777" w:rsidR="00205D43" w:rsidRDefault="00E278CB">
            <w:pPr>
              <w:snapToGrid w:val="0"/>
              <w:spacing w:before="120" w:afterLines="50" w:after="120" w:line="240" w:lineRule="auto"/>
              <w:jc w:val="both"/>
              <w:rPr>
                <w:rFonts w:eastAsia="微软雅黑"/>
                <w:szCs w:val="20"/>
              </w:rPr>
            </w:pPr>
            <w:r>
              <w:rPr>
                <w:rFonts w:eastAsia="微软雅黑" w:hint="eastAsia"/>
                <w:szCs w:val="20"/>
              </w:rPr>
              <w:t>...</w:t>
            </w:r>
          </w:p>
        </w:tc>
      </w:tr>
    </w:tbl>
    <w:p w14:paraId="02A7CDB9" w14:textId="77777777" w:rsidR="00205D43" w:rsidRDefault="00E278CB">
      <w:pPr>
        <w:keepNext/>
        <w:widowControl w:val="0"/>
        <w:numPr>
          <w:ilvl w:val="1"/>
          <w:numId w:val="5"/>
        </w:numPr>
        <w:tabs>
          <w:tab w:val="clear" w:pos="576"/>
          <w:tab w:val="left" w:pos="432"/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851" w:hanging="851"/>
        <w:textAlignment w:val="baseline"/>
        <w:outlineLvl w:val="0"/>
        <w:rPr>
          <w:rFonts w:eastAsia="Arial Unicode MS"/>
          <w:b/>
          <w:bCs/>
          <w:sz w:val="24"/>
          <w:szCs w:val="24"/>
        </w:rPr>
      </w:pPr>
      <w:r>
        <w:rPr>
          <w:rFonts w:eastAsia="Arial Unicode MS" w:hint="eastAsia"/>
          <w:b/>
          <w:bCs/>
          <w:sz w:val="24"/>
          <w:szCs w:val="24"/>
        </w:rPr>
        <w:t>Issue 2: for configured grant second PUSCH transmission</w:t>
      </w:r>
    </w:p>
    <w:p w14:paraId="7A8BEE5F" w14:textId="503C40B7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We discussed the cases for DG second PUSCH transmission above (e.g. </w:t>
      </w:r>
      <w:r>
        <w:rPr>
          <w:rFonts w:eastAsia="微软雅黑"/>
          <w:szCs w:val="20"/>
        </w:rPr>
        <w:t>Case</w:t>
      </w:r>
      <w:r>
        <w:rPr>
          <w:rFonts w:eastAsia="微软雅黑" w:hint="eastAsia"/>
          <w:szCs w:val="20"/>
        </w:rPr>
        <w:t xml:space="preserve"> 1: DG first PUSCH + DG second PUSCH, </w:t>
      </w:r>
      <w:r>
        <w:rPr>
          <w:rFonts w:eastAsia="微软雅黑"/>
          <w:szCs w:val="20"/>
        </w:rPr>
        <w:t>and C</w:t>
      </w:r>
      <w:r>
        <w:rPr>
          <w:rFonts w:eastAsia="微软雅黑" w:hint="eastAsia"/>
          <w:szCs w:val="20"/>
        </w:rPr>
        <w:t xml:space="preserve">ase 2: CG first PUSCH + DG second PUSCH). In </w:t>
      </w:r>
      <w:proofErr w:type="spellStart"/>
      <w:r w:rsidR="008E0A1F">
        <w:rPr>
          <w:rFonts w:eastAsia="微软雅黑"/>
          <w:szCs w:val="20"/>
        </w:rPr>
        <w:t>pratical</w:t>
      </w:r>
      <w:proofErr w:type="spellEnd"/>
      <w:r>
        <w:rPr>
          <w:rFonts w:eastAsia="微软雅黑" w:hint="eastAsia"/>
          <w:szCs w:val="20"/>
        </w:rPr>
        <w:t xml:space="preserve">, the second PUSCH transmission can also be CG PUSCH, </w:t>
      </w:r>
      <w:r>
        <w:rPr>
          <w:rFonts w:eastAsia="微软雅黑"/>
          <w:szCs w:val="20"/>
        </w:rPr>
        <w:t>but, unfortunately, there is no specific UE behavior herein</w:t>
      </w:r>
      <w:r>
        <w:rPr>
          <w:rFonts w:eastAsia="微软雅黑" w:hint="eastAsia"/>
          <w:szCs w:val="20"/>
        </w:rPr>
        <w:t>.</w:t>
      </w:r>
      <w:r>
        <w:rPr>
          <w:rFonts w:eastAsia="微软雅黑"/>
          <w:szCs w:val="20"/>
        </w:rPr>
        <w:t xml:space="preserve"> Consequently, we propose to specify the UE behavior </w:t>
      </w:r>
      <w:r>
        <w:rPr>
          <w:rFonts w:eastAsia="微软雅黑" w:hint="eastAsia"/>
          <w:szCs w:val="20"/>
        </w:rPr>
        <w:t xml:space="preserve">for CG second PUSCH case. </w:t>
      </w:r>
    </w:p>
    <w:p w14:paraId="3ED7277E" w14:textId="328B8007" w:rsidR="0017586E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CG second PUSCH transmission, </w:t>
      </w:r>
      <w:r>
        <w:rPr>
          <w:rFonts w:eastAsia="Arial Unicode MS"/>
          <w:szCs w:val="32"/>
          <w:lang w:eastAsia="ko-KR"/>
        </w:rPr>
        <w:t xml:space="preserve">the moment that the </w:t>
      </w:r>
      <w:r>
        <w:rPr>
          <w:rFonts w:eastAsia="Arial Unicode MS" w:hint="eastAsia"/>
          <w:szCs w:val="32"/>
        </w:rPr>
        <w:t xml:space="preserve">first </w:t>
      </w:r>
      <w:r>
        <w:rPr>
          <w:rFonts w:eastAsia="Arial Unicode MS"/>
          <w:szCs w:val="32"/>
          <w:lang w:eastAsia="ko-KR"/>
        </w:rPr>
        <w:t xml:space="preserve">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proc,2</w:t>
      </w:r>
      <w:proofErr w:type="spellEnd"/>
      <w:r>
        <w:rPr>
          <w:rFonts w:eastAsia="Arial Unicode MS" w:hint="eastAsia"/>
          <w:szCs w:val="32"/>
        </w:rPr>
        <w:t xml:space="preserve"> should be</w:t>
      </w:r>
      <w:r>
        <w:rPr>
          <w:rFonts w:hint="eastAsia"/>
        </w:rPr>
        <w:t xml:space="preserve"> used to </w:t>
      </w:r>
      <w:r w:rsidR="00123C25">
        <w:t>decide</w:t>
      </w:r>
      <w:r w:rsidR="00123C25">
        <w:rPr>
          <w:rFonts w:hint="eastAsia"/>
        </w:rPr>
        <w:t xml:space="preserve"> </w:t>
      </w:r>
      <w:r>
        <w:rPr>
          <w:rFonts w:hint="eastAsia"/>
        </w:rPr>
        <w:t xml:space="preserve">whether the </w:t>
      </w:r>
      <w:r>
        <w:rPr>
          <w:rFonts w:eastAsia="微软雅黑" w:hint="eastAsia"/>
          <w:szCs w:val="20"/>
        </w:rPr>
        <w:t xml:space="preserve">second PUSCH transmission can be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seen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or not.</w:t>
      </w:r>
    </w:p>
    <w:p w14:paraId="7C19843D" w14:textId="299ECE71" w:rsidR="0017586E" w:rsidRDefault="0017586E" w:rsidP="0017586E">
      <w:pPr>
        <w:snapToGrid w:val="0"/>
        <w:spacing w:before="120" w:afterLines="50" w:after="120" w:line="240" w:lineRule="auto"/>
        <w:jc w:val="both"/>
        <w:rPr>
          <w:rFonts w:eastAsia="Arial Unicode MS"/>
          <w:szCs w:val="32"/>
        </w:rPr>
      </w:pPr>
      <w:r>
        <w:rPr>
          <w:rFonts w:eastAsia="微软雅黑"/>
          <w:szCs w:val="20"/>
        </w:rPr>
        <w:t xml:space="preserve">Specifically, the following examples </w:t>
      </w:r>
      <w:r w:rsidR="005D7FCF">
        <w:rPr>
          <w:rFonts w:eastAsia="微软雅黑"/>
          <w:szCs w:val="20"/>
        </w:rPr>
        <w:t>show the details of how the cases with CG PUSCH as the second PUSCH work</w:t>
      </w:r>
      <w:r>
        <w:rPr>
          <w:rFonts w:eastAsia="微软雅黑"/>
          <w:szCs w:val="20"/>
        </w:rPr>
        <w:t>.</w:t>
      </w:r>
    </w:p>
    <w:p w14:paraId="79F31B82" w14:textId="77777777" w:rsidR="0017586E" w:rsidRDefault="0017586E" w:rsidP="0017586E">
      <w:pPr>
        <w:numPr>
          <w:ilvl w:val="0"/>
          <w:numId w:val="8"/>
        </w:numPr>
        <w:snapToGrid w:val="0"/>
        <w:spacing w:before="120" w:afterLines="50" w:after="120" w:line="240" w:lineRule="auto"/>
        <w:ind w:left="420"/>
        <w:jc w:val="both"/>
        <w:rPr>
          <w:rFonts w:eastAsia="微软雅黑"/>
          <w:szCs w:val="20"/>
        </w:rPr>
      </w:pPr>
      <w:proofErr w:type="spellStart"/>
      <w:r>
        <w:rPr>
          <w:rFonts w:eastAsia="微软雅黑"/>
          <w:szCs w:val="20"/>
        </w:rPr>
        <w:t>C</w:t>
      </w:r>
      <w:r>
        <w:rPr>
          <w:rFonts w:eastAsia="微软雅黑" w:hint="eastAsia"/>
          <w:szCs w:val="20"/>
        </w:rPr>
        <w:t>ase3</w:t>
      </w:r>
      <w:proofErr w:type="spellEnd"/>
      <w:r>
        <w:rPr>
          <w:rFonts w:eastAsia="微软雅黑" w:hint="eastAsia"/>
          <w:szCs w:val="20"/>
        </w:rPr>
        <w:t xml:space="preserve">: DG first PUSCH + CG second PUSCH, for example, as shown in figure 2, </w:t>
      </w:r>
    </w:p>
    <w:p w14:paraId="7E733419" w14:textId="7AEE9A4B" w:rsidR="0017586E" w:rsidRDefault="0017586E" w:rsidP="0017586E">
      <w:pPr>
        <w:numPr>
          <w:ilvl w:val="0"/>
          <w:numId w:val="9"/>
        </w:numPr>
        <w:tabs>
          <w:tab w:val="clear" w:pos="840"/>
        </w:tabs>
        <w:snapToGrid w:val="0"/>
        <w:spacing w:before="120" w:afterLines="50" w:after="120" w:line="240" w:lineRule="auto"/>
        <w:ind w:leftChars="200" w:left="800" w:hangingChars="200" w:hanging="400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case 3-1, </w:t>
      </w:r>
      <w:r>
        <w:rPr>
          <w:rFonts w:eastAsia="Arial Unicode MS"/>
          <w:szCs w:val="32"/>
          <w:lang w:eastAsia="ko-KR"/>
        </w:rPr>
        <w:t xml:space="preserve">the moment that the first 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proc,2</w:t>
      </w:r>
      <w:proofErr w:type="spellEnd"/>
      <w:r>
        <w:rPr>
          <w:rFonts w:hint="eastAsia"/>
        </w:rPr>
        <w:t xml:space="preserve"> is earlier than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timing, so </w:t>
      </w:r>
      <w:r>
        <w:rPr>
          <w:rFonts w:eastAsia="Arial Unicode MS"/>
          <w:szCs w:val="32"/>
          <w:lang w:eastAsia="ko-KR"/>
        </w:rPr>
        <w:t xml:space="preserve">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>PUSCH transmission</w:t>
      </w:r>
      <w:r>
        <w:rPr>
          <w:rFonts w:hint="eastAsia"/>
        </w:rPr>
        <w:t xml:space="preserve"> can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when computing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in first PUSCH; </w:t>
      </w:r>
    </w:p>
    <w:p w14:paraId="24A29640" w14:textId="77777777" w:rsidR="0017586E" w:rsidRDefault="0017586E" w:rsidP="0017586E">
      <w:pPr>
        <w:numPr>
          <w:ilvl w:val="0"/>
          <w:numId w:val="9"/>
        </w:numPr>
        <w:tabs>
          <w:tab w:val="clear" w:pos="840"/>
        </w:tabs>
        <w:snapToGrid w:val="0"/>
        <w:spacing w:before="120" w:afterLines="50" w:after="120" w:line="240" w:lineRule="auto"/>
        <w:ind w:leftChars="200" w:left="800" w:hangingChars="200" w:hanging="400"/>
        <w:jc w:val="both"/>
        <w:rPr>
          <w:rFonts w:eastAsia="微软雅黑"/>
          <w:szCs w:val="20"/>
        </w:rPr>
      </w:pPr>
      <w:r>
        <w:rPr>
          <w:rFonts w:hint="eastAsia"/>
        </w:rPr>
        <w:t xml:space="preserve">for case 3-2, </w:t>
      </w:r>
      <w:r>
        <w:rPr>
          <w:rFonts w:eastAsia="Arial Unicode MS"/>
          <w:szCs w:val="32"/>
          <w:lang w:eastAsia="ko-KR"/>
        </w:rPr>
        <w:t xml:space="preserve">the moment that the first 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proc,2</w:t>
      </w:r>
      <w:proofErr w:type="spellEnd"/>
      <w:r>
        <w:rPr>
          <w:rFonts w:eastAsia="微软雅黑" w:hint="eastAsia"/>
          <w:szCs w:val="20"/>
        </w:rPr>
        <w:t xml:space="preserve"> is later than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timing, </w:t>
      </w:r>
      <w:r>
        <w:rPr>
          <w:rFonts w:hint="eastAsia"/>
        </w:rPr>
        <w:t xml:space="preserve">so </w:t>
      </w:r>
      <w:r>
        <w:rPr>
          <w:rFonts w:eastAsia="Arial Unicode MS"/>
          <w:szCs w:val="32"/>
          <w:lang w:eastAsia="ko-KR"/>
        </w:rPr>
        <w:t xml:space="preserve">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>PUSCH transmission</w:t>
      </w:r>
      <w:r>
        <w:rPr>
          <w:rFonts w:hint="eastAsia"/>
        </w:rPr>
        <w:t xml:space="preserve"> can NOT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when computing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in first PUSCH</w:t>
      </w:r>
      <w:r>
        <w:rPr>
          <w:rFonts w:eastAsia="微软雅黑" w:hint="eastAsia"/>
          <w:szCs w:val="20"/>
        </w:rPr>
        <w:t>.</w:t>
      </w:r>
    </w:p>
    <w:p w14:paraId="0C6ACFC6" w14:textId="77777777" w:rsidR="0017586E" w:rsidRDefault="0017586E" w:rsidP="0017586E">
      <w:pPr>
        <w:numPr>
          <w:ilvl w:val="0"/>
          <w:numId w:val="8"/>
        </w:numPr>
        <w:snapToGrid w:val="0"/>
        <w:spacing w:before="120" w:afterLines="50" w:after="120" w:line="240" w:lineRule="auto"/>
        <w:ind w:left="420"/>
        <w:jc w:val="both"/>
        <w:rPr>
          <w:rFonts w:eastAsia="微软雅黑"/>
          <w:szCs w:val="20"/>
        </w:rPr>
      </w:pPr>
      <w:proofErr w:type="spellStart"/>
      <w:r>
        <w:rPr>
          <w:rFonts w:eastAsia="微软雅黑"/>
          <w:szCs w:val="20"/>
        </w:rPr>
        <w:t>C</w:t>
      </w:r>
      <w:r>
        <w:rPr>
          <w:rFonts w:eastAsia="微软雅黑" w:hint="eastAsia"/>
          <w:szCs w:val="20"/>
        </w:rPr>
        <w:t>ase4</w:t>
      </w:r>
      <w:proofErr w:type="spellEnd"/>
      <w:r>
        <w:rPr>
          <w:rFonts w:eastAsia="微软雅黑" w:hint="eastAsia"/>
          <w:szCs w:val="20"/>
        </w:rPr>
        <w:t xml:space="preserve">: CG first PUSCH + CG second PUSCH, for example, as shown in figure 3, </w:t>
      </w:r>
    </w:p>
    <w:p w14:paraId="78B18D15" w14:textId="77777777" w:rsidR="0017586E" w:rsidRDefault="0017586E" w:rsidP="0017586E">
      <w:pPr>
        <w:numPr>
          <w:ilvl w:val="0"/>
          <w:numId w:val="9"/>
        </w:numPr>
        <w:tabs>
          <w:tab w:val="clear" w:pos="840"/>
        </w:tabs>
        <w:snapToGrid w:val="0"/>
        <w:spacing w:before="120" w:afterLines="50" w:after="120" w:line="240" w:lineRule="auto"/>
        <w:ind w:leftChars="200" w:left="800" w:hangingChars="200" w:hanging="400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for case 4-1, </w:t>
      </w:r>
      <w:r>
        <w:rPr>
          <w:rFonts w:eastAsia="Arial Unicode MS"/>
          <w:szCs w:val="32"/>
          <w:lang w:eastAsia="ko-KR"/>
        </w:rPr>
        <w:t xml:space="preserve">the moment that the first 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proc,2</w:t>
      </w:r>
      <w:proofErr w:type="spellEnd"/>
      <w:r>
        <w:rPr>
          <w:rFonts w:hint="eastAsia"/>
        </w:rPr>
        <w:t xml:space="preserve"> is earlier than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timing, so </w:t>
      </w:r>
      <w:r>
        <w:rPr>
          <w:rFonts w:eastAsia="Arial Unicode MS"/>
          <w:szCs w:val="32"/>
          <w:lang w:eastAsia="ko-KR"/>
        </w:rPr>
        <w:t xml:space="preserve">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>PUSCH transmission</w:t>
      </w:r>
      <w:r>
        <w:rPr>
          <w:rFonts w:hint="eastAsia"/>
        </w:rPr>
        <w:t xml:space="preserve"> can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when computing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in first PUSCH; </w:t>
      </w:r>
    </w:p>
    <w:p w14:paraId="4E7E5AA2" w14:textId="77777777" w:rsidR="0017586E" w:rsidRDefault="0017586E" w:rsidP="0017586E">
      <w:pPr>
        <w:numPr>
          <w:ilvl w:val="0"/>
          <w:numId w:val="9"/>
        </w:numPr>
        <w:tabs>
          <w:tab w:val="clear" w:pos="840"/>
        </w:tabs>
        <w:snapToGrid w:val="0"/>
        <w:spacing w:before="120" w:afterLines="50" w:after="120" w:line="240" w:lineRule="auto"/>
        <w:ind w:leftChars="200" w:left="800" w:hangingChars="200" w:hanging="400"/>
        <w:jc w:val="both"/>
        <w:rPr>
          <w:rFonts w:eastAsia="微软雅黑"/>
          <w:szCs w:val="20"/>
        </w:rPr>
      </w:pPr>
      <w:r>
        <w:rPr>
          <w:rFonts w:hint="eastAsia"/>
        </w:rPr>
        <w:t xml:space="preserve">for case 4-2, </w:t>
      </w:r>
      <w:r>
        <w:rPr>
          <w:rFonts w:eastAsia="Arial Unicode MS"/>
          <w:szCs w:val="32"/>
          <w:lang w:eastAsia="ko-KR"/>
        </w:rPr>
        <w:t xml:space="preserve">the moment that the first uplink symbol of 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 xml:space="preserve">PUSCH transmission minus </w:t>
      </w:r>
      <w:proofErr w:type="spellStart"/>
      <w:r>
        <w:rPr>
          <w:rFonts w:eastAsia="Arial Unicode MS"/>
          <w:i/>
          <w:iCs/>
          <w:szCs w:val="32"/>
          <w:lang w:val="en-AU"/>
        </w:rPr>
        <w:t>T’</w:t>
      </w:r>
      <w:r>
        <w:rPr>
          <w:rFonts w:eastAsia="Arial Unicode MS"/>
          <w:i/>
          <w:iCs/>
          <w:szCs w:val="32"/>
          <w:vertAlign w:val="subscript"/>
          <w:lang w:val="en-AU"/>
        </w:rPr>
        <w:t>proc,2</w:t>
      </w:r>
      <w:proofErr w:type="spellEnd"/>
      <w:r>
        <w:rPr>
          <w:rFonts w:eastAsia="微软雅黑" w:hint="eastAsia"/>
          <w:szCs w:val="20"/>
        </w:rPr>
        <w:t xml:space="preserve"> is later than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timing, </w:t>
      </w:r>
      <w:r>
        <w:rPr>
          <w:rFonts w:hint="eastAsia"/>
        </w:rPr>
        <w:t xml:space="preserve">so </w:t>
      </w:r>
      <w:r>
        <w:rPr>
          <w:rFonts w:eastAsia="Arial Unicode MS"/>
          <w:szCs w:val="32"/>
          <w:lang w:eastAsia="ko-KR"/>
        </w:rPr>
        <w:t xml:space="preserve">the </w:t>
      </w:r>
      <w:r>
        <w:rPr>
          <w:rFonts w:eastAsia="Arial Unicode MS" w:hint="eastAsia"/>
          <w:szCs w:val="32"/>
        </w:rPr>
        <w:t xml:space="preserve">CG second </w:t>
      </w:r>
      <w:r>
        <w:rPr>
          <w:rFonts w:eastAsia="Arial Unicode MS"/>
          <w:szCs w:val="32"/>
          <w:lang w:eastAsia="ko-KR"/>
        </w:rPr>
        <w:t>PUSCH transmission</w:t>
      </w:r>
      <w:r>
        <w:rPr>
          <w:rFonts w:hint="eastAsia"/>
        </w:rPr>
        <w:t xml:space="preserve"> can NOT be </w:t>
      </w:r>
      <w:r>
        <w:t>“</w:t>
      </w:r>
      <w:r>
        <w:rPr>
          <w:rFonts w:hint="eastAsia"/>
        </w:rPr>
        <w:t>seen</w:t>
      </w:r>
      <w:r>
        <w:t>”</w:t>
      </w:r>
      <w:r>
        <w:rPr>
          <w:rFonts w:hint="eastAsia"/>
        </w:rPr>
        <w:t xml:space="preserve"> when computing </w:t>
      </w:r>
      <w:proofErr w:type="spellStart"/>
      <w:r>
        <w:rPr>
          <w:rFonts w:hint="eastAsia"/>
        </w:rPr>
        <w:t>PHR</w:t>
      </w:r>
      <w:proofErr w:type="spellEnd"/>
      <w:r>
        <w:rPr>
          <w:rFonts w:hint="eastAsia"/>
        </w:rPr>
        <w:t xml:space="preserve"> in first PUSCH</w:t>
      </w:r>
      <w:r>
        <w:rPr>
          <w:rFonts w:eastAsia="微软雅黑" w:hint="eastAsia"/>
          <w:szCs w:val="20"/>
        </w:rPr>
        <w:t>.</w:t>
      </w:r>
    </w:p>
    <w:p w14:paraId="6067EA5E" w14:textId="77777777" w:rsidR="0017586E" w:rsidRDefault="0017586E" w:rsidP="0017586E">
      <w:pPr>
        <w:jc w:val="center"/>
      </w:pPr>
    </w:p>
    <w:p w14:paraId="0D96F91C" w14:textId="77777777" w:rsidR="0017586E" w:rsidRDefault="0017586E" w:rsidP="0017586E">
      <w:pPr>
        <w:jc w:val="center"/>
      </w:pPr>
      <w:r>
        <w:object w:dxaOrig="8302" w:dyaOrig="4621" w14:anchorId="20CB6F6B">
          <v:shape id="_x0000_i1038" type="#_x0000_t75" style="width:415.35pt;height:231.05pt" o:ole="">
            <v:imagedata r:id="rId27" o:title=""/>
          </v:shape>
          <o:OLEObject Type="Embed" ProgID="Visio.Drawing.11" ShapeID="_x0000_i1038" DrawAspect="Content" ObjectID="_1658390791" r:id="rId28"/>
        </w:object>
      </w:r>
    </w:p>
    <w:p w14:paraId="73DF5C4B" w14:textId="77777777" w:rsidR="0017586E" w:rsidRDefault="0017586E" w:rsidP="0017586E">
      <w:pPr>
        <w:jc w:val="center"/>
        <w:rPr>
          <w:b/>
          <w:bCs/>
        </w:rPr>
      </w:pPr>
      <w:r>
        <w:rPr>
          <w:rFonts w:hint="eastAsia"/>
          <w:b/>
          <w:bCs/>
        </w:rPr>
        <w:t>Figure 2 case 3-1 and case 3-2</w:t>
      </w:r>
    </w:p>
    <w:p w14:paraId="5AE4A121" w14:textId="77777777" w:rsidR="0017586E" w:rsidRDefault="0017586E" w:rsidP="0017586E">
      <w:pPr>
        <w:jc w:val="center"/>
      </w:pPr>
    </w:p>
    <w:p w14:paraId="100660CF" w14:textId="77777777" w:rsidR="0017586E" w:rsidRDefault="0017586E" w:rsidP="0017586E">
      <w:pPr>
        <w:jc w:val="center"/>
      </w:pPr>
      <w:r>
        <w:object w:dxaOrig="8302" w:dyaOrig="4621" w14:anchorId="377E1C89">
          <v:shape id="_x0000_i1039" type="#_x0000_t75" style="width:415.35pt;height:231.05pt" o:ole="">
            <v:imagedata r:id="rId29" o:title=""/>
          </v:shape>
          <o:OLEObject Type="Embed" ProgID="Visio.Drawing.11" ShapeID="_x0000_i1039" DrawAspect="Content" ObjectID="_1658390792" r:id="rId30"/>
        </w:object>
      </w:r>
    </w:p>
    <w:p w14:paraId="5FBC954D" w14:textId="77777777" w:rsidR="0017586E" w:rsidRDefault="0017586E" w:rsidP="0017586E">
      <w:pPr>
        <w:jc w:val="center"/>
        <w:rPr>
          <w:b/>
          <w:bCs/>
        </w:rPr>
      </w:pPr>
      <w:r>
        <w:rPr>
          <w:rFonts w:hint="eastAsia"/>
          <w:b/>
          <w:bCs/>
        </w:rPr>
        <w:t>Figure 3 case 4-1 and case 4-2</w:t>
      </w:r>
    </w:p>
    <w:p w14:paraId="6544AD3F" w14:textId="6FB5BAA0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Consequently, we have the following </w:t>
      </w:r>
      <w:r>
        <w:rPr>
          <w:rFonts w:eastAsia="微软雅黑" w:hint="eastAsia"/>
          <w:szCs w:val="20"/>
        </w:rPr>
        <w:t xml:space="preserve">proposed </w:t>
      </w:r>
      <w:r>
        <w:rPr>
          <w:rFonts w:eastAsia="微软雅黑"/>
          <w:szCs w:val="20"/>
        </w:rPr>
        <w:t xml:space="preserve">text </w:t>
      </w:r>
      <w:r>
        <w:rPr>
          <w:rFonts w:eastAsia="微软雅黑" w:hint="eastAsia"/>
          <w:szCs w:val="20"/>
        </w:rPr>
        <w:t>change</w:t>
      </w:r>
      <w:r>
        <w:rPr>
          <w:rFonts w:eastAsia="微软雅黑"/>
          <w:szCs w:val="20"/>
        </w:rPr>
        <w:t>.</w:t>
      </w:r>
    </w:p>
    <w:p w14:paraId="16B728AD" w14:textId="77777777" w:rsidR="00205D43" w:rsidRDefault="00E278CB">
      <w:pPr>
        <w:overflowPunct w:val="0"/>
        <w:autoSpaceDE w:val="0"/>
        <w:autoSpaceDN w:val="0"/>
        <w:adjustRightInd w:val="0"/>
        <w:spacing w:beforeLines="50" w:before="120" w:after="60" w:line="300" w:lineRule="auto"/>
        <w:jc w:val="both"/>
        <w:textAlignment w:val="baseline"/>
        <w:rPr>
          <w:i/>
          <w:iCs/>
        </w:rPr>
      </w:pPr>
      <w:r>
        <w:rPr>
          <w:rFonts w:hint="eastAsia"/>
          <w:b/>
          <w:bCs/>
          <w:i/>
          <w:iCs/>
        </w:rPr>
        <w:t>Proposed text change 2</w:t>
      </w:r>
      <w:r>
        <w:rPr>
          <w:rFonts w:hint="eastAsia"/>
          <w:i/>
          <w:iCs/>
        </w:rPr>
        <w:t>: {38.213: 7.7.1}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205D43" w14:paraId="76FA6B0E" w14:textId="77777777">
        <w:tc>
          <w:tcPr>
            <w:tcW w:w="9576" w:type="dxa"/>
          </w:tcPr>
          <w:p w14:paraId="0BA01FB6" w14:textId="77777777" w:rsidR="00205D43" w:rsidRDefault="00E278CB">
            <w:pPr>
              <w:rPr>
                <w:iCs/>
              </w:rPr>
            </w:pPr>
            <w:r>
              <w:t xml:space="preserve">If a UE is configured with multiple cells for PUSCH transmissions, the UE does not consider for computation of a Type 1 power headroom report in a first PUSCH transmission that includes an initial transmission of transport block </w:t>
            </w:r>
            <w:r>
              <w:lastRenderedPageBreak/>
              <w:t xml:space="preserve">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0DD7C638">
                <v:shape id="_x0000_i1040" type="#_x0000_t75" style="width:14.5pt;height:14.5pt" o:ole="">
                  <v:imagedata r:id="rId7" o:title=""/>
                </v:shape>
                <o:OLEObject Type="Embed" ProgID="Equation.3" ShapeID="_x0000_i1040" DrawAspect="Content" ObjectID="_1658390793" r:id="rId31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29DC0E37">
                <v:shape id="_x0000_i1041" type="#_x0000_t75" style="width:14.5pt;height:14.5pt" o:ole="">
                  <v:imagedata r:id="rId9" o:title=""/>
                </v:shape>
                <o:OLEObject Type="Embed" ProgID="Equation.3" ShapeID="_x0000_i1041" DrawAspect="Content" ObjectID="_1658390794" r:id="rId32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288" w:dyaOrig="360" w14:anchorId="7A1A0C79">
                <v:shape id="_x0000_i1042" type="#_x0000_t75" style="width:14.5pt;height:18.25pt" o:ole="">
                  <v:imagedata r:id="rId11" o:title=""/>
                </v:shape>
                <o:OLEObject Type="Embed" ProgID="Equation.3" ShapeID="_x0000_i1042" DrawAspect="Content" ObjectID="_1658390795" r:id="rId33"/>
              </w:object>
            </w:r>
            <w:r>
              <w:rPr>
                <w:iCs/>
              </w:rPr>
              <w:t xml:space="preserve">, a second </w:t>
            </w:r>
            <w:r>
              <w:t xml:space="preserve">PUSCH transmission on active UL </w:t>
            </w:r>
            <w:proofErr w:type="spellStart"/>
            <w:r>
              <w:t>BWP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288" w:dyaOrig="288" w14:anchorId="545D7C83">
                <v:shape id="_x0000_i1043" type="#_x0000_t75" style="width:14.5pt;height:14.5pt" o:ole="">
                  <v:imagedata r:id="rId13" o:title=""/>
                </v:shape>
                <o:OLEObject Type="Embed" ProgID="Equation.3" ShapeID="_x0000_i1043" DrawAspect="Content" ObjectID="_1658390796" r:id="rId34"/>
              </w:object>
            </w:r>
            <w:r>
              <w:rPr>
                <w:iCs/>
              </w:rPr>
              <w:t xml:space="preserve"> of </w:t>
            </w:r>
            <w:r>
              <w:t xml:space="preserve">carrier </w:t>
            </w:r>
            <w:r>
              <w:rPr>
                <w:position w:val="-10"/>
              </w:rPr>
              <w:object w:dxaOrig="288" w:dyaOrig="288" w14:anchorId="217E7F7D">
                <v:shape id="_x0000_i1044" type="#_x0000_t75" style="width:14.5pt;height:14.5pt" o:ole="">
                  <v:imagedata r:id="rId15" o:title=""/>
                </v:shape>
                <o:OLEObject Type="Embed" ProgID="Equation.3" ShapeID="_x0000_i1044" DrawAspect="Content" ObjectID="_1658390797" r:id="rId35"/>
              </w:object>
            </w:r>
            <w:r>
              <w:t xml:space="preserve"> of serving cell </w:t>
            </w:r>
            <w:r>
              <w:rPr>
                <w:position w:val="-10"/>
              </w:rPr>
              <w:object w:dxaOrig="324" w:dyaOrig="360" w14:anchorId="0CEDA658">
                <v:shape id="_x0000_i1045" type="#_x0000_t75" style="width:16.1pt;height:18.25pt" o:ole="">
                  <v:imagedata r:id="rId17" o:title=""/>
                </v:shape>
                <o:OLEObject Type="Embed" ProgID="Equation.3" ShapeID="_x0000_i1045" DrawAspect="Content" ObjectID="_1658390798" r:id="rId36"/>
              </w:object>
            </w:r>
            <w:r>
              <w:rPr>
                <w:iCs/>
              </w:rPr>
              <w:t xml:space="preserve"> that overlaps with the first PUSCH transmission if </w:t>
            </w:r>
          </w:p>
          <w:p w14:paraId="18ED38B3" w14:textId="77777777" w:rsidR="00205D43" w:rsidRDefault="00E278CB">
            <w:pPr>
              <w:jc w:val="center"/>
              <w:rPr>
                <w:iCs/>
              </w:rPr>
            </w:pPr>
            <w:r>
              <w:rPr>
                <w:rFonts w:hint="eastAsia"/>
                <w:color w:val="FF0000"/>
                <w:sz w:val="32"/>
                <w:szCs w:val="32"/>
              </w:rPr>
              <w:t>&lt;Unchanged part omitted&gt;</w:t>
            </w:r>
          </w:p>
          <w:p w14:paraId="5FA4EB9D" w14:textId="29C58D14" w:rsidR="00205D43" w:rsidRDefault="00E278CB">
            <w:pPr>
              <w:pStyle w:val="B10"/>
              <w:rPr>
                <w:ins w:id="2" w:author="ZTE" w:date="2020-07-31T14:47:00Z"/>
              </w:rPr>
            </w:pPr>
            <w:ins w:id="3" w:author="ZTE" w:date="2020-07-31T14:47:00Z">
              <w:r>
                <w:t>-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 xml:space="preserve">the second </w:t>
              </w:r>
              <w:r>
                <w:t xml:space="preserve">PUSCH transmission </w:t>
              </w:r>
              <w:r>
                <w:rPr>
                  <w:rFonts w:hint="eastAsia"/>
                  <w:lang w:val="en-US" w:eastAsia="zh-CN"/>
                </w:rPr>
                <w:t xml:space="preserve">is </w:t>
              </w:r>
              <w:r>
                <w:t xml:space="preserve">configured by </w:t>
              </w:r>
              <w:proofErr w:type="spellStart"/>
              <w:r>
                <w:rPr>
                  <w:i/>
                  <w:iCs/>
                </w:rPr>
                <w:t>ConfiguredGrantConfig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rPr>
                  <w:rFonts w:eastAsia="Arial Unicode MS"/>
                  <w:szCs w:val="32"/>
                  <w:lang w:eastAsia="ko-KR"/>
                </w:rPr>
                <w:t xml:space="preserve">the first uplink symbol of the </w:t>
              </w:r>
              <w:r>
                <w:rPr>
                  <w:rFonts w:eastAsia="Arial Unicode MS" w:hint="eastAsia"/>
                  <w:szCs w:val="32"/>
                  <w:lang w:val="en-US" w:eastAsia="zh-CN"/>
                </w:rPr>
                <w:t xml:space="preserve">second </w:t>
              </w:r>
              <w:r>
                <w:rPr>
                  <w:rFonts w:eastAsia="Arial Unicode MS"/>
                  <w:szCs w:val="32"/>
                  <w:lang w:eastAsia="ko-KR"/>
                </w:rPr>
                <w:t xml:space="preserve">PUSCH transmission minus </w:t>
              </w:r>
              <w:proofErr w:type="spellStart"/>
              <w:r>
                <w:rPr>
                  <w:rFonts w:eastAsia="Arial Unicode MS"/>
                  <w:i/>
                  <w:iCs/>
                  <w:szCs w:val="32"/>
                  <w:lang w:val="en-AU"/>
                </w:rPr>
                <w:t>T’</w:t>
              </w:r>
              <w:r>
                <w:rPr>
                  <w:rFonts w:eastAsia="Arial Unicode MS"/>
                  <w:i/>
                  <w:iCs/>
                  <w:szCs w:val="32"/>
                  <w:vertAlign w:val="subscript"/>
                  <w:lang w:val="en-AU"/>
                </w:rPr>
                <w:t>proc,2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ko-KR"/>
                </w:rPr>
                <w:t>=</w:t>
              </w:r>
              <w:proofErr w:type="spellStart"/>
              <w:r>
                <w:rPr>
                  <w:i/>
                  <w:lang w:val="en-AU"/>
                </w:rPr>
                <w:t>T</w:t>
              </w:r>
              <w:r>
                <w:rPr>
                  <w:i/>
                  <w:vertAlign w:val="subscript"/>
                  <w:lang w:val="en-AU"/>
                </w:rPr>
                <w:t>proc,2</w:t>
              </w:r>
            </w:ins>
            <w:proofErr w:type="spellEnd"/>
            <w:ins w:id="4" w:author="ZTE" w:date="2020-07-31T14:48:00Z">
              <w:r>
                <w:t xml:space="preserve"> </w:t>
              </w:r>
            </w:ins>
            <w:ins w:id="5" w:author="ZTE" w:date="2020-07-31T14:47:00Z">
              <w:r>
                <w:rPr>
                  <w:rFonts w:hint="eastAsia"/>
                  <w:lang w:val="en-US" w:eastAsia="zh-CN"/>
                </w:rPr>
                <w:t xml:space="preserve">is </w:t>
              </w:r>
              <w:r>
                <w:t xml:space="preserve">after a first </w:t>
              </w:r>
              <w:proofErr w:type="spellStart"/>
              <w:r>
                <w:t>PDCCH</w:t>
              </w:r>
              <w:proofErr w:type="spellEnd"/>
              <w:r>
                <w:t xml:space="preserve"> monitoring occasion where the UE detects </w:t>
              </w:r>
              <w:r>
                <w:rPr>
                  <w:lang w:val="en-US"/>
                </w:rPr>
                <w:t>the earliest</w:t>
              </w:r>
              <w:r>
                <w:t xml:space="preserve"> DCI format 0_0 or DCI format 0_1 scheduling </w:t>
              </w:r>
              <w:r>
                <w:rPr>
                  <w:lang w:val="en-US"/>
                </w:rPr>
                <w:t>an initial</w:t>
              </w:r>
              <w:r>
                <w:t xml:space="preserve"> transmission</w:t>
              </w:r>
              <w:r>
                <w:rPr>
                  <w:lang w:val="en-US"/>
                </w:rPr>
                <w:t xml:space="preserve"> </w:t>
              </w:r>
              <w:r>
                <w:t xml:space="preserve">of a transport block </w:t>
              </w:r>
              <w:r>
                <w:rPr>
                  <w:lang w:val="en-US"/>
                </w:rPr>
                <w:t>after</w:t>
              </w:r>
              <w:r>
                <w:t xml:space="preserve"> a power headroom report was triggered</w:t>
              </w:r>
            </w:ins>
          </w:p>
          <w:p w14:paraId="54EFD5E7" w14:textId="77777777" w:rsidR="00205D43" w:rsidRDefault="00205D43">
            <w:pPr>
              <w:pStyle w:val="B10"/>
              <w:rPr>
                <w:ins w:id="6" w:author="ZTE" w:date="2020-07-31T14:47:00Z"/>
              </w:rPr>
            </w:pPr>
          </w:p>
          <w:p w14:paraId="0FEDE007" w14:textId="3926DD97" w:rsidR="00205D43" w:rsidRDefault="00E278CB">
            <w:pPr>
              <w:pStyle w:val="B10"/>
              <w:rPr>
                <w:ins w:id="7" w:author="ZTE" w:date="2020-07-31T14:47:00Z"/>
              </w:rPr>
            </w:pPr>
            <w:ins w:id="8" w:author="ZTE" w:date="2020-07-31T14:47:00Z">
              <w:r>
                <w:t>-</w:t>
              </w:r>
              <w:r>
                <w:tab/>
              </w:r>
              <w:r>
                <w:rPr>
                  <w:rFonts w:hint="eastAsia"/>
                  <w:lang w:val="en-US" w:eastAsia="zh-CN"/>
                </w:rPr>
                <w:t xml:space="preserve">the second </w:t>
              </w:r>
              <w:r>
                <w:t xml:space="preserve">PUSCH transmission </w:t>
              </w:r>
              <w:r>
                <w:rPr>
                  <w:rFonts w:hint="eastAsia"/>
                  <w:lang w:val="en-US" w:eastAsia="zh-CN"/>
                </w:rPr>
                <w:t xml:space="preserve">is </w:t>
              </w:r>
              <w:r>
                <w:t xml:space="preserve">configured by </w:t>
              </w:r>
              <w:proofErr w:type="spellStart"/>
              <w:r>
                <w:rPr>
                  <w:i/>
                  <w:iCs/>
                </w:rPr>
                <w:t>ConfiguredGrantConfig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rPr>
                  <w:rFonts w:eastAsia="Arial Unicode MS"/>
                  <w:szCs w:val="32"/>
                  <w:lang w:eastAsia="ko-KR"/>
                </w:rPr>
                <w:t xml:space="preserve">the first uplink symbol of the </w:t>
              </w:r>
              <w:r>
                <w:rPr>
                  <w:rFonts w:eastAsia="Arial Unicode MS" w:hint="eastAsia"/>
                  <w:szCs w:val="32"/>
                  <w:lang w:val="en-US" w:eastAsia="zh-CN"/>
                </w:rPr>
                <w:t xml:space="preserve">CG second </w:t>
              </w:r>
              <w:r>
                <w:rPr>
                  <w:rFonts w:eastAsia="Arial Unicode MS"/>
                  <w:szCs w:val="32"/>
                  <w:lang w:eastAsia="ko-KR"/>
                </w:rPr>
                <w:t xml:space="preserve">PUSCH transmission minus </w:t>
              </w:r>
              <w:proofErr w:type="spellStart"/>
              <w:r>
                <w:rPr>
                  <w:rFonts w:eastAsia="Arial Unicode MS"/>
                  <w:i/>
                  <w:iCs/>
                  <w:szCs w:val="32"/>
                  <w:lang w:val="en-AU"/>
                </w:rPr>
                <w:t>T’</w:t>
              </w:r>
              <w:r>
                <w:rPr>
                  <w:rFonts w:eastAsia="Arial Unicode MS"/>
                  <w:i/>
                  <w:iCs/>
                  <w:szCs w:val="32"/>
                  <w:vertAlign w:val="subscript"/>
                  <w:lang w:val="en-AU"/>
                </w:rPr>
                <w:t>proc,2</w:t>
              </w:r>
              <w:proofErr w:type="spellEnd"/>
              <w:r>
                <w:rPr>
                  <w:lang w:eastAsia="ko-KR"/>
                </w:rPr>
                <w:t>=</w:t>
              </w:r>
              <w:proofErr w:type="spellStart"/>
              <w:r>
                <w:rPr>
                  <w:i/>
                  <w:lang w:val="en-AU"/>
                </w:rPr>
                <w:t>T</w:t>
              </w:r>
              <w:r>
                <w:rPr>
                  <w:i/>
                  <w:vertAlign w:val="subscript"/>
                  <w:lang w:val="en-AU"/>
                </w:rPr>
                <w:t>proc,2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 is</w:t>
              </w:r>
              <w:r w:rsidR="00ED494E">
                <w:t xml:space="preserve"> </w:t>
              </w:r>
              <w:bookmarkStart w:id="9" w:name="_GoBack"/>
              <w:bookmarkEnd w:id="9"/>
              <w:r>
                <w:t xml:space="preserve">after the first uplink symbol of the first PUSCH transmission minus </w:t>
              </w:r>
              <w:proofErr w:type="spellStart"/>
              <w:r>
                <w:rPr>
                  <w:i/>
                  <w:lang w:val="en-AU"/>
                </w:rPr>
                <w:t>T'</w:t>
              </w:r>
              <w:r>
                <w:rPr>
                  <w:i/>
                  <w:vertAlign w:val="subscript"/>
                  <w:lang w:val="en-AU"/>
                </w:rPr>
                <w:t>proc,2</w:t>
              </w:r>
              <w:proofErr w:type="spellEnd"/>
              <w:r>
                <w:rPr>
                  <w:lang w:eastAsia="ko-KR"/>
                </w:rPr>
                <w:t>=</w:t>
              </w:r>
              <w:proofErr w:type="spellStart"/>
              <w:r>
                <w:rPr>
                  <w:i/>
                  <w:lang w:val="en-AU"/>
                </w:rPr>
                <w:t>T</w:t>
              </w:r>
              <w:r>
                <w:rPr>
                  <w:i/>
                  <w:vertAlign w:val="subscript"/>
                  <w:lang w:val="en-AU"/>
                </w:rPr>
                <w:t>proc,2</w:t>
              </w:r>
              <w:proofErr w:type="spellEnd"/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t>if the first PUSCH transmission is on a configured grant after a power headroom report was triggered.</w:t>
              </w:r>
            </w:ins>
          </w:p>
          <w:p w14:paraId="33B82F9B" w14:textId="77777777" w:rsidR="00205D43" w:rsidRDefault="00E278CB">
            <w:pPr>
              <w:pStyle w:val="B10"/>
              <w:ind w:left="208" w:hanging="8"/>
              <w:rPr>
                <w:ins w:id="10" w:author="ZTE" w:date="2020-07-31T14:47:00Z"/>
                <w:lang w:val="en-US" w:eastAsia="zh-CN"/>
              </w:rPr>
            </w:pPr>
            <w:ins w:id="11" w:author="ZTE" w:date="2020-07-31T14:47:00Z">
              <w:r>
                <w:rPr>
                  <w:lang w:eastAsia="ko-KR"/>
                </w:rPr>
                <w:t xml:space="preserve">where </w:t>
              </w:r>
              <w:proofErr w:type="spellStart"/>
              <w:r>
                <w:rPr>
                  <w:i/>
                  <w:lang w:val="en-AU"/>
                </w:rPr>
                <w:t>T</w:t>
              </w:r>
              <w:r>
                <w:rPr>
                  <w:i/>
                  <w:vertAlign w:val="subscript"/>
                  <w:lang w:val="en-AU"/>
                </w:rPr>
                <w:t>proc,2</w:t>
              </w:r>
              <w:proofErr w:type="spellEnd"/>
              <w:r>
                <w:t xml:space="preserve"> is determined according to [6, </w:t>
              </w:r>
              <w:proofErr w:type="spellStart"/>
              <w:r>
                <w:t>TS</w:t>
              </w:r>
              <w:proofErr w:type="spellEnd"/>
              <w:r>
                <w:t xml:space="preserve"> 38.214]</w:t>
              </w:r>
              <w:r>
                <w:rPr>
                  <w:lang w:eastAsia="ko-KR"/>
                </w:rPr>
                <w:t xml:space="preserve"> assuming </w:t>
              </w:r>
              <w:proofErr w:type="spellStart"/>
              <w:r>
                <w:rPr>
                  <w:i/>
                  <w:lang w:val="en-AU"/>
                </w:rPr>
                <w:t>d</w:t>
              </w:r>
              <w:r>
                <w:rPr>
                  <w:i/>
                  <w:vertAlign w:val="subscript"/>
                  <w:lang w:val="en-AU"/>
                </w:rPr>
                <w:t>2,1</w:t>
              </w:r>
              <w:proofErr w:type="spellEnd"/>
              <w:r>
                <w:rPr>
                  <w:i/>
                  <w:vertAlign w:val="subscript"/>
                  <w:lang w:val="en-AU"/>
                </w:rPr>
                <w:t xml:space="preserve"> </w:t>
              </w:r>
              <w:r>
                <w:rPr>
                  <w:lang w:val="en-AU"/>
                </w:rPr>
                <w:t>=1</w:t>
              </w:r>
              <w:r>
                <w:rPr>
                  <w:lang w:eastAsia="ko-KR"/>
                </w:rPr>
                <w:t xml:space="preserve">, </w:t>
              </w:r>
              <w:proofErr w:type="spellStart"/>
              <w:r>
                <w:rPr>
                  <w:i/>
                  <w:lang w:val="en-AU"/>
                </w:rPr>
                <w:t>d</w:t>
              </w:r>
              <w:r>
                <w:rPr>
                  <w:i/>
                  <w:vertAlign w:val="subscript"/>
                  <w:lang w:val="en-AU"/>
                </w:rPr>
                <w:t>2,2</w:t>
              </w:r>
              <w:proofErr w:type="spellEnd"/>
              <w:r>
                <w:rPr>
                  <w:lang w:val="en-AU"/>
                </w:rPr>
                <w:t>=0, and</w:t>
              </w:r>
              <w:r>
                <w:rPr>
                  <w:lang w:eastAsia="ko-KR"/>
                </w:rPr>
                <w:t xml:space="preserve"> with </w:t>
              </w:r>
              <w:r>
                <w:rPr>
                  <w:i/>
                  <w:lang w:val="en-AU"/>
                </w:rPr>
                <w:t>µ</w:t>
              </w:r>
              <w:r>
                <w:rPr>
                  <w:i/>
                  <w:vertAlign w:val="subscript"/>
                  <w:lang w:val="en-AU"/>
                </w:rPr>
                <w:t>DL</w:t>
              </w:r>
              <w:r>
                <w:rPr>
                  <w:lang w:eastAsia="ko-KR"/>
                </w:rPr>
                <w:t xml:space="preserve"> corresponding to the subcarrier spacing of the active downlink </w:t>
              </w:r>
              <w:proofErr w:type="spellStart"/>
              <w:r>
                <w:rPr>
                  <w:lang w:eastAsia="ko-KR"/>
                </w:rPr>
                <w:t>BWP</w:t>
              </w:r>
              <w:proofErr w:type="spellEnd"/>
              <w:r>
                <w:rPr>
                  <w:lang w:eastAsia="ko-KR"/>
                </w:rPr>
                <w:t xml:space="preserve"> of the scheduling cell for a configured grant</w:t>
              </w:r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 w14:paraId="3C071697" w14:textId="77777777" w:rsidR="00205D43" w:rsidRDefault="00E278CB">
            <w:pPr>
              <w:snapToGrid w:val="0"/>
              <w:spacing w:before="120" w:afterLines="50" w:after="120" w:line="240" w:lineRule="auto"/>
              <w:jc w:val="center"/>
              <w:rPr>
                <w:rFonts w:eastAsia="微软雅黑"/>
                <w:szCs w:val="20"/>
              </w:rPr>
            </w:pPr>
            <w:r>
              <w:rPr>
                <w:rFonts w:hint="eastAsia"/>
                <w:color w:val="FF0000"/>
                <w:sz w:val="32"/>
                <w:szCs w:val="32"/>
              </w:rPr>
              <w:t>&lt;Unchanged part omitted&gt;</w:t>
            </w:r>
          </w:p>
        </w:tc>
      </w:tr>
    </w:tbl>
    <w:p w14:paraId="2C4ABDD7" w14:textId="77777777" w:rsidR="00205D43" w:rsidRDefault="00E278CB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lastRenderedPageBreak/>
        <w:t>Conclusion</w:t>
      </w:r>
    </w:p>
    <w:p w14:paraId="4A61AF7B" w14:textId="77777777" w:rsidR="00205D43" w:rsidRDefault="00E278CB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discuss the issue on </w:t>
      </w:r>
      <w:r>
        <w:rPr>
          <w:rFonts w:eastAsia="微软雅黑" w:hint="eastAsia"/>
          <w:szCs w:val="20"/>
        </w:rPr>
        <w:t xml:space="preserve">determining </w:t>
      </w:r>
      <w:proofErr w:type="spellStart"/>
      <w:r>
        <w:rPr>
          <w:rFonts w:eastAsia="微软雅黑" w:hint="eastAsia"/>
          <w:szCs w:val="20"/>
        </w:rPr>
        <w:t>PHR</w:t>
      </w:r>
      <w:proofErr w:type="spellEnd"/>
      <w:r>
        <w:rPr>
          <w:rFonts w:eastAsia="微软雅黑" w:hint="eastAsia"/>
          <w:szCs w:val="20"/>
        </w:rPr>
        <w:t xml:space="preserve"> for PUSCH in CA</w:t>
      </w:r>
      <w:r>
        <w:rPr>
          <w:rFonts w:eastAsia="微软雅黑"/>
          <w:szCs w:val="20"/>
        </w:rPr>
        <w:t>. We have the following observations and propos</w:t>
      </w:r>
      <w:r>
        <w:rPr>
          <w:rFonts w:eastAsia="微软雅黑" w:hint="eastAsia"/>
          <w:szCs w:val="20"/>
        </w:rPr>
        <w:t>ed change as shown above</w:t>
      </w:r>
      <w:r>
        <w:rPr>
          <w:rFonts w:eastAsia="微软雅黑"/>
          <w:szCs w:val="20"/>
        </w:rPr>
        <w:t>.</w:t>
      </w:r>
      <w:r>
        <w:rPr>
          <w:rFonts w:eastAsia="微软雅黑" w:hint="eastAsia"/>
          <w:szCs w:val="20"/>
        </w:rPr>
        <w:t xml:space="preserve"> The corresponding draft CR can be found in [2].</w:t>
      </w:r>
    </w:p>
    <w:p w14:paraId="2095DB60" w14:textId="77777777" w:rsidR="00205D43" w:rsidRDefault="00E278CB">
      <w:pPr>
        <w:snapToGrid w:val="0"/>
        <w:spacing w:before="120" w:afterLines="50" w:after="120" w:line="240" w:lineRule="auto"/>
        <w:jc w:val="both"/>
        <w:rPr>
          <w:i/>
        </w:rPr>
      </w:pPr>
      <w:r>
        <w:rPr>
          <w:rFonts w:eastAsia="微软雅黑" w:hint="eastAsia"/>
          <w:b/>
          <w:bCs/>
          <w:i/>
          <w:iCs/>
          <w:szCs w:val="20"/>
        </w:rPr>
        <w:t>Observation-1</w:t>
      </w:r>
      <w:r>
        <w:rPr>
          <w:rFonts w:eastAsia="微软雅黑" w:hint="eastAsia"/>
          <w:i/>
          <w:szCs w:val="20"/>
        </w:rPr>
        <w:t xml:space="preserve">: </w:t>
      </w:r>
      <w:r>
        <w:rPr>
          <w:rFonts w:eastAsia="微软雅黑"/>
          <w:i/>
          <w:szCs w:val="20"/>
        </w:rPr>
        <w:t>I</w:t>
      </w:r>
      <w:r>
        <w:rPr>
          <w:rFonts w:hint="eastAsia"/>
          <w:i/>
          <w:szCs w:val="20"/>
        </w:rPr>
        <w:t>n current</w:t>
      </w:r>
      <w:r>
        <w:rPr>
          <w:rFonts w:eastAsia="微软雅黑"/>
          <w:i/>
          <w:szCs w:val="20"/>
          <w:lang w:val="en-GB"/>
        </w:rPr>
        <w:t xml:space="preserve"> </w:t>
      </w:r>
      <w:proofErr w:type="spellStart"/>
      <w:r>
        <w:rPr>
          <w:rFonts w:eastAsia="微软雅黑" w:hint="eastAsia"/>
          <w:i/>
          <w:szCs w:val="20"/>
        </w:rPr>
        <w:t>TS38.213</w:t>
      </w:r>
      <w:proofErr w:type="spellEnd"/>
      <w:r>
        <w:rPr>
          <w:rFonts w:eastAsia="微软雅黑" w:hint="eastAsia"/>
          <w:i/>
          <w:szCs w:val="20"/>
        </w:rPr>
        <w:t xml:space="preserve">, </w:t>
      </w:r>
      <w:r>
        <w:rPr>
          <w:rFonts w:eastAsia="微软雅黑"/>
          <w:i/>
          <w:szCs w:val="20"/>
        </w:rPr>
        <w:t xml:space="preserve">for determining a Type 1 </w:t>
      </w:r>
      <w:proofErr w:type="spellStart"/>
      <w:r>
        <w:rPr>
          <w:rFonts w:eastAsia="微软雅黑"/>
          <w:i/>
          <w:szCs w:val="20"/>
        </w:rPr>
        <w:t>PHR</w:t>
      </w:r>
      <w:proofErr w:type="spellEnd"/>
      <w:r>
        <w:rPr>
          <w:rFonts w:eastAsia="微软雅黑"/>
          <w:i/>
          <w:szCs w:val="20"/>
        </w:rPr>
        <w:t xml:space="preserve"> </w:t>
      </w:r>
      <w:r>
        <w:rPr>
          <w:i/>
        </w:rPr>
        <w:t xml:space="preserve">for a second PUSCH transmission that overlaps with a first PUSCH transmission carrying the </w:t>
      </w:r>
      <w:proofErr w:type="spellStart"/>
      <w:r>
        <w:rPr>
          <w:i/>
        </w:rPr>
        <w:t>PHR</w:t>
      </w:r>
      <w:proofErr w:type="spellEnd"/>
      <w:r>
        <w:rPr>
          <w:i/>
        </w:rPr>
        <w:t>,</w:t>
      </w:r>
    </w:p>
    <w:p w14:paraId="300DB59D" w14:textId="77777777" w:rsidR="00205D43" w:rsidRDefault="00E278CB">
      <w:pPr>
        <w:pStyle w:val="ListParagraph"/>
        <w:numPr>
          <w:ilvl w:val="0"/>
          <w:numId w:val="7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Cs w:val="20"/>
        </w:rPr>
      </w:pPr>
      <w:r>
        <w:rPr>
          <w:i/>
        </w:rPr>
        <w:t xml:space="preserve">time point of the second </w:t>
      </w:r>
      <w:proofErr w:type="spellStart"/>
      <w:r>
        <w:rPr>
          <w:i/>
        </w:rPr>
        <w:t>PDCCH</w:t>
      </w:r>
      <w:proofErr w:type="spellEnd"/>
      <w:r>
        <w:rPr>
          <w:i/>
        </w:rPr>
        <w:t xml:space="preserve"> monitoring occasion</w:t>
      </w:r>
      <w:r>
        <w:rPr>
          <w:rFonts w:hint="eastAsia"/>
          <w:i/>
        </w:rPr>
        <w:t xml:space="preserve"> is used when the first PUSCH transmission is DG PUSCH,</w:t>
      </w:r>
    </w:p>
    <w:p w14:paraId="18FD034E" w14:textId="77777777" w:rsidR="00205D43" w:rsidRDefault="00E278CB">
      <w:pPr>
        <w:pStyle w:val="ListParagraph"/>
        <w:numPr>
          <w:ilvl w:val="0"/>
          <w:numId w:val="7"/>
        </w:numPr>
        <w:snapToGrid w:val="0"/>
        <w:spacing w:before="120" w:afterLines="50" w:after="120" w:line="240" w:lineRule="auto"/>
        <w:ind w:firstLineChars="0"/>
        <w:jc w:val="both"/>
        <w:rPr>
          <w:rFonts w:eastAsia="微软雅黑"/>
          <w:i/>
          <w:szCs w:val="20"/>
        </w:rPr>
      </w:pPr>
      <w:proofErr w:type="gramStart"/>
      <w:r>
        <w:rPr>
          <w:i/>
        </w:rPr>
        <w:t>time</w:t>
      </w:r>
      <w:proofErr w:type="gramEnd"/>
      <w:r>
        <w:rPr>
          <w:i/>
        </w:rPr>
        <w:t xml:space="preserve"> point of </w:t>
      </w:r>
      <w:r>
        <w:rPr>
          <w:rFonts w:hint="eastAsia"/>
          <w:i/>
        </w:rPr>
        <w:t xml:space="preserve">the second PUSCH transmission is used </w:t>
      </w:r>
      <w:r>
        <w:rPr>
          <w:i/>
        </w:rPr>
        <w:t xml:space="preserve">instead </w:t>
      </w:r>
      <w:r>
        <w:rPr>
          <w:rFonts w:hint="eastAsia"/>
          <w:i/>
        </w:rPr>
        <w:t>when the first PUSCH transmission is CG PUSCH.</w:t>
      </w:r>
    </w:p>
    <w:p w14:paraId="3D7494D0" w14:textId="77777777" w:rsidR="00205D43" w:rsidRDefault="00E278CB">
      <w:pPr>
        <w:keepNext/>
        <w:widowControl w:val="0"/>
        <w:numPr>
          <w:ilvl w:val="0"/>
          <w:numId w:val="5"/>
        </w:numPr>
        <w:tabs>
          <w:tab w:val="left" w:pos="3686"/>
          <w:tab w:val="left" w:pos="4536"/>
        </w:tabs>
        <w:autoSpaceDE w:val="0"/>
        <w:autoSpaceDN w:val="0"/>
        <w:adjustRightInd w:val="0"/>
        <w:snapToGrid w:val="0"/>
        <w:spacing w:beforeLines="50" w:before="120" w:afterLines="50" w:after="120" w:line="240" w:lineRule="auto"/>
        <w:ind w:left="431" w:hanging="431"/>
        <w:textAlignment w:val="baseline"/>
        <w:outlineLvl w:val="0"/>
        <w:rPr>
          <w:rFonts w:eastAsia="Arial Unicode MS"/>
          <w:b/>
          <w:bCs/>
          <w:sz w:val="28"/>
          <w:szCs w:val="28"/>
        </w:rPr>
      </w:pPr>
      <w:r>
        <w:rPr>
          <w:rFonts w:eastAsia="Arial Unicode MS" w:hint="eastAsia"/>
          <w:b/>
          <w:bCs/>
          <w:sz w:val="28"/>
          <w:szCs w:val="28"/>
        </w:rPr>
        <w:t>References</w:t>
      </w:r>
    </w:p>
    <w:p w14:paraId="3C7DC25C" w14:textId="77777777" w:rsidR="00205D43" w:rsidRDefault="00E278CB">
      <w:pPr>
        <w:pStyle w:val="NoSpacing1"/>
        <w:numPr>
          <w:ilvl w:val="0"/>
          <w:numId w:val="10"/>
        </w:numPr>
        <w:snapToGrid w:val="0"/>
        <w:rPr>
          <w:sz w:val="20"/>
          <w:szCs w:val="20"/>
        </w:rPr>
      </w:pPr>
      <w:proofErr w:type="spellStart"/>
      <w:r>
        <w:rPr>
          <w:rFonts w:hint="eastAsia"/>
          <w:sz w:val="20"/>
          <w:szCs w:val="20"/>
        </w:rPr>
        <w:t>3GPP</w:t>
      </w:r>
      <w:proofErr w:type="spellEnd"/>
      <w:r>
        <w:rPr>
          <w:rFonts w:hint="eastAsia"/>
          <w:sz w:val="20"/>
          <w:szCs w:val="20"/>
        </w:rPr>
        <w:t xml:space="preserve"> </w:t>
      </w:r>
      <w:proofErr w:type="spellStart"/>
      <w:r>
        <w:rPr>
          <w:rFonts w:hint="eastAsia"/>
          <w:sz w:val="20"/>
          <w:szCs w:val="20"/>
        </w:rPr>
        <w:t>TS</w:t>
      </w:r>
      <w:proofErr w:type="spellEnd"/>
      <w:r>
        <w:rPr>
          <w:rFonts w:hint="eastAsia"/>
          <w:sz w:val="20"/>
          <w:szCs w:val="20"/>
        </w:rPr>
        <w:t xml:space="preserve"> 38.213-</w:t>
      </w:r>
      <w:proofErr w:type="spellStart"/>
      <w:r>
        <w:rPr>
          <w:rFonts w:hint="eastAsia"/>
          <w:sz w:val="20"/>
          <w:szCs w:val="20"/>
        </w:rPr>
        <w:t>fa0</w:t>
      </w:r>
      <w:proofErr w:type="spellEnd"/>
      <w:r>
        <w:rPr>
          <w:rFonts w:hint="eastAsia"/>
          <w:sz w:val="20"/>
          <w:szCs w:val="20"/>
        </w:rPr>
        <w:t xml:space="preserve"> NR; </w:t>
      </w:r>
      <w:r>
        <w:rPr>
          <w:sz w:val="20"/>
          <w:szCs w:val="20"/>
        </w:rPr>
        <w:t>Physical layer procedures for control</w:t>
      </w:r>
    </w:p>
    <w:p w14:paraId="3F96123F" w14:textId="77777777" w:rsidR="00205D43" w:rsidRDefault="00E278CB">
      <w:pPr>
        <w:pStyle w:val="NoSpacing1"/>
        <w:numPr>
          <w:ilvl w:val="0"/>
          <w:numId w:val="10"/>
        </w:numPr>
        <w:snapToGrid w:val="0"/>
        <w:rPr>
          <w:sz w:val="20"/>
          <w:szCs w:val="20"/>
        </w:rPr>
      </w:pPr>
      <w:proofErr w:type="spellStart"/>
      <w:r>
        <w:rPr>
          <w:rFonts w:hint="eastAsia"/>
          <w:sz w:val="20"/>
          <w:szCs w:val="20"/>
        </w:rPr>
        <w:t>R1</w:t>
      </w:r>
      <w:proofErr w:type="spellEnd"/>
      <w:r>
        <w:rPr>
          <w:rFonts w:hint="eastAsia"/>
          <w:sz w:val="20"/>
          <w:szCs w:val="20"/>
        </w:rPr>
        <w:t xml:space="preserve">-2005494 Draft CR on determining </w:t>
      </w:r>
      <w:proofErr w:type="spellStart"/>
      <w:r>
        <w:rPr>
          <w:rFonts w:hint="eastAsia"/>
          <w:sz w:val="20"/>
          <w:szCs w:val="20"/>
        </w:rPr>
        <w:t>PHR</w:t>
      </w:r>
      <w:proofErr w:type="spellEnd"/>
      <w:r>
        <w:rPr>
          <w:rFonts w:hint="eastAsia"/>
          <w:sz w:val="20"/>
          <w:szCs w:val="20"/>
        </w:rPr>
        <w:t xml:space="preserve"> for PUSCH in CA, ZTE</w:t>
      </w:r>
    </w:p>
    <w:p w14:paraId="7B46D805" w14:textId="77777777" w:rsidR="00205D43" w:rsidRDefault="00205D43">
      <w:pPr>
        <w:snapToGrid w:val="0"/>
        <w:spacing w:before="120" w:afterLines="50" w:after="120" w:line="240" w:lineRule="auto"/>
        <w:jc w:val="both"/>
        <w:rPr>
          <w:rFonts w:eastAsia="微软雅黑"/>
          <w:szCs w:val="20"/>
          <w:lang w:val="en-GB"/>
        </w:rPr>
      </w:pPr>
    </w:p>
    <w:sectPr w:rsidR="00205D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6FA69E"/>
    <w:multiLevelType w:val="multilevel"/>
    <w:tmpl w:val="826FA69E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ED074753"/>
    <w:multiLevelType w:val="singleLevel"/>
    <w:tmpl w:val="ED074753"/>
    <w:lvl w:ilvl="0">
      <w:start w:val="1"/>
      <w:numFmt w:val="decimal"/>
      <w:suff w:val="space"/>
      <w:lvlText w:val="[%1]"/>
      <w:lvlJc w:val="left"/>
    </w:lvl>
  </w:abstractNum>
  <w:abstractNum w:abstractNumId="2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21AF83"/>
    <w:multiLevelType w:val="multilevel"/>
    <w:tmpl w:val="2621AF83"/>
    <w:lvl w:ilvl="0">
      <w:start w:val="1"/>
      <w:numFmt w:val="decimal"/>
      <w:isLgl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宋体" w:hAnsi="Times New Roman" w:cs="宋体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2ED18F52"/>
    <w:multiLevelType w:val="multilevel"/>
    <w:tmpl w:val="2ED18F52"/>
    <w:lvl w:ilvl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6">
    <w:nsid w:val="3B6E6943"/>
    <w:multiLevelType w:val="singleLevel"/>
    <w:tmpl w:val="3B6E6943"/>
    <w:lvl w:ilvl="0">
      <w:start w:val="1"/>
      <w:numFmt w:val="bullet"/>
      <w:lvlText w:val="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</w:abstractNum>
  <w:abstractNum w:abstractNumId="7">
    <w:nsid w:val="578C9E56"/>
    <w:multiLevelType w:val="singleLevel"/>
    <w:tmpl w:val="578C9E5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040166"/>
    <w:multiLevelType w:val="multilevel"/>
    <w:tmpl w:val="7F04016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6"/>
  </w:num>
  <w:num w:numId="10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oNotDisplayPageBoundaries/>
  <w:bordersDoNotSurroundHeader/>
  <w:bordersDoNotSurroundFooter/>
  <w:proofState w:spelling="clean" w:grammar="clean"/>
  <w:trackRevisions/>
  <w:defaultTabStop w:val="42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D5"/>
    <w:rsid w:val="00000589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C54"/>
    <w:rsid w:val="00002EA0"/>
    <w:rsid w:val="000044E2"/>
    <w:rsid w:val="00004558"/>
    <w:rsid w:val="000049AC"/>
    <w:rsid w:val="00004ED1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4115"/>
    <w:rsid w:val="000141EE"/>
    <w:rsid w:val="0001445A"/>
    <w:rsid w:val="00014604"/>
    <w:rsid w:val="00014C6F"/>
    <w:rsid w:val="0001555C"/>
    <w:rsid w:val="000164F2"/>
    <w:rsid w:val="00016BE3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E90"/>
    <w:rsid w:val="00022318"/>
    <w:rsid w:val="0002242E"/>
    <w:rsid w:val="0002249A"/>
    <w:rsid w:val="00022684"/>
    <w:rsid w:val="000228FC"/>
    <w:rsid w:val="00022C5F"/>
    <w:rsid w:val="000232CC"/>
    <w:rsid w:val="00023416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DA9"/>
    <w:rsid w:val="00032289"/>
    <w:rsid w:val="000322B0"/>
    <w:rsid w:val="00032E0C"/>
    <w:rsid w:val="000332EA"/>
    <w:rsid w:val="00033359"/>
    <w:rsid w:val="00033505"/>
    <w:rsid w:val="000336EA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A71"/>
    <w:rsid w:val="00036055"/>
    <w:rsid w:val="00036250"/>
    <w:rsid w:val="00037260"/>
    <w:rsid w:val="0003750E"/>
    <w:rsid w:val="00037AF2"/>
    <w:rsid w:val="00037F59"/>
    <w:rsid w:val="000402A0"/>
    <w:rsid w:val="000412E1"/>
    <w:rsid w:val="00041506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618C"/>
    <w:rsid w:val="00046414"/>
    <w:rsid w:val="00046EFA"/>
    <w:rsid w:val="000476D8"/>
    <w:rsid w:val="00047EFF"/>
    <w:rsid w:val="00050153"/>
    <w:rsid w:val="000505BE"/>
    <w:rsid w:val="00050932"/>
    <w:rsid w:val="00050FC3"/>
    <w:rsid w:val="000518D2"/>
    <w:rsid w:val="00051A81"/>
    <w:rsid w:val="00051CF3"/>
    <w:rsid w:val="00051FF0"/>
    <w:rsid w:val="0005252F"/>
    <w:rsid w:val="00052E16"/>
    <w:rsid w:val="00052E22"/>
    <w:rsid w:val="00052E69"/>
    <w:rsid w:val="00053425"/>
    <w:rsid w:val="0005362F"/>
    <w:rsid w:val="000536E7"/>
    <w:rsid w:val="00053A19"/>
    <w:rsid w:val="00053C96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A5D"/>
    <w:rsid w:val="00060B08"/>
    <w:rsid w:val="00060BF4"/>
    <w:rsid w:val="00061065"/>
    <w:rsid w:val="0006126A"/>
    <w:rsid w:val="000618CF"/>
    <w:rsid w:val="00061D38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14C"/>
    <w:rsid w:val="000644E3"/>
    <w:rsid w:val="0006451A"/>
    <w:rsid w:val="0006472F"/>
    <w:rsid w:val="00064DAC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1399"/>
    <w:rsid w:val="00071407"/>
    <w:rsid w:val="00071CCB"/>
    <w:rsid w:val="00071F92"/>
    <w:rsid w:val="0007309B"/>
    <w:rsid w:val="000738FD"/>
    <w:rsid w:val="00073A92"/>
    <w:rsid w:val="00073B5E"/>
    <w:rsid w:val="00074888"/>
    <w:rsid w:val="00074A32"/>
    <w:rsid w:val="00074B8B"/>
    <w:rsid w:val="000757C4"/>
    <w:rsid w:val="00075A6E"/>
    <w:rsid w:val="00075E20"/>
    <w:rsid w:val="0007636A"/>
    <w:rsid w:val="000764DA"/>
    <w:rsid w:val="000765D9"/>
    <w:rsid w:val="000768A6"/>
    <w:rsid w:val="0007696E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902F8"/>
    <w:rsid w:val="000903CA"/>
    <w:rsid w:val="00090B8B"/>
    <w:rsid w:val="00090C79"/>
    <w:rsid w:val="00090D90"/>
    <w:rsid w:val="00090E09"/>
    <w:rsid w:val="0009101D"/>
    <w:rsid w:val="00091853"/>
    <w:rsid w:val="00091ABB"/>
    <w:rsid w:val="000920BD"/>
    <w:rsid w:val="000929AC"/>
    <w:rsid w:val="000929EA"/>
    <w:rsid w:val="00092A5C"/>
    <w:rsid w:val="00092B46"/>
    <w:rsid w:val="00092C57"/>
    <w:rsid w:val="00092CCA"/>
    <w:rsid w:val="00093082"/>
    <w:rsid w:val="0009334E"/>
    <w:rsid w:val="000934B3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30E"/>
    <w:rsid w:val="000A06DC"/>
    <w:rsid w:val="000A1279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BC2"/>
    <w:rsid w:val="000A2BF8"/>
    <w:rsid w:val="000A33DB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61C7"/>
    <w:rsid w:val="000A624D"/>
    <w:rsid w:val="000A62EA"/>
    <w:rsid w:val="000A6303"/>
    <w:rsid w:val="000A654E"/>
    <w:rsid w:val="000A777F"/>
    <w:rsid w:val="000B00E0"/>
    <w:rsid w:val="000B0383"/>
    <w:rsid w:val="000B0395"/>
    <w:rsid w:val="000B1A32"/>
    <w:rsid w:val="000B2838"/>
    <w:rsid w:val="000B2E16"/>
    <w:rsid w:val="000B332B"/>
    <w:rsid w:val="000B3883"/>
    <w:rsid w:val="000B3BA7"/>
    <w:rsid w:val="000B3FCA"/>
    <w:rsid w:val="000B41A0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207A"/>
    <w:rsid w:val="000C25BD"/>
    <w:rsid w:val="000C2810"/>
    <w:rsid w:val="000C2A7B"/>
    <w:rsid w:val="000C2C74"/>
    <w:rsid w:val="000C3027"/>
    <w:rsid w:val="000C33BB"/>
    <w:rsid w:val="000C395E"/>
    <w:rsid w:val="000C3BDA"/>
    <w:rsid w:val="000C4240"/>
    <w:rsid w:val="000C429A"/>
    <w:rsid w:val="000C45FE"/>
    <w:rsid w:val="000C4972"/>
    <w:rsid w:val="000C4ECD"/>
    <w:rsid w:val="000C577F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8D0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463D"/>
    <w:rsid w:val="000D4C91"/>
    <w:rsid w:val="000D4ECB"/>
    <w:rsid w:val="000D58E6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FB"/>
    <w:rsid w:val="000E7188"/>
    <w:rsid w:val="000E7ADF"/>
    <w:rsid w:val="000F01F5"/>
    <w:rsid w:val="000F0AC7"/>
    <w:rsid w:val="000F104F"/>
    <w:rsid w:val="000F14A4"/>
    <w:rsid w:val="000F18FB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A8"/>
    <w:rsid w:val="000F374D"/>
    <w:rsid w:val="000F3AB4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50D"/>
    <w:rsid w:val="000F7565"/>
    <w:rsid w:val="000F782D"/>
    <w:rsid w:val="000F7891"/>
    <w:rsid w:val="000F78D2"/>
    <w:rsid w:val="000F7B68"/>
    <w:rsid w:val="000F7B96"/>
    <w:rsid w:val="000F7F22"/>
    <w:rsid w:val="001002A5"/>
    <w:rsid w:val="0010091D"/>
    <w:rsid w:val="00100A2F"/>
    <w:rsid w:val="00100BEA"/>
    <w:rsid w:val="00100E2C"/>
    <w:rsid w:val="001010EF"/>
    <w:rsid w:val="00101278"/>
    <w:rsid w:val="00101AFD"/>
    <w:rsid w:val="00101B58"/>
    <w:rsid w:val="00101C8E"/>
    <w:rsid w:val="00102192"/>
    <w:rsid w:val="0010229B"/>
    <w:rsid w:val="00102718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D9D"/>
    <w:rsid w:val="00106C91"/>
    <w:rsid w:val="00107BF2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904"/>
    <w:rsid w:val="00122EC0"/>
    <w:rsid w:val="00123244"/>
    <w:rsid w:val="00123496"/>
    <w:rsid w:val="0012379D"/>
    <w:rsid w:val="00123C25"/>
    <w:rsid w:val="00123F70"/>
    <w:rsid w:val="00125197"/>
    <w:rsid w:val="001253BD"/>
    <w:rsid w:val="0012547C"/>
    <w:rsid w:val="00125526"/>
    <w:rsid w:val="001266BA"/>
    <w:rsid w:val="00126766"/>
    <w:rsid w:val="00126B05"/>
    <w:rsid w:val="00126C3E"/>
    <w:rsid w:val="00127079"/>
    <w:rsid w:val="00127360"/>
    <w:rsid w:val="001279FE"/>
    <w:rsid w:val="0013052C"/>
    <w:rsid w:val="00130E18"/>
    <w:rsid w:val="001315A9"/>
    <w:rsid w:val="00131A50"/>
    <w:rsid w:val="001321B3"/>
    <w:rsid w:val="00132346"/>
    <w:rsid w:val="00132581"/>
    <w:rsid w:val="00132A1F"/>
    <w:rsid w:val="001330A4"/>
    <w:rsid w:val="001330ED"/>
    <w:rsid w:val="00133157"/>
    <w:rsid w:val="001332E9"/>
    <w:rsid w:val="00133A6E"/>
    <w:rsid w:val="001340B2"/>
    <w:rsid w:val="00134454"/>
    <w:rsid w:val="001348A1"/>
    <w:rsid w:val="001352CD"/>
    <w:rsid w:val="00135314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43D"/>
    <w:rsid w:val="001436C3"/>
    <w:rsid w:val="00143B33"/>
    <w:rsid w:val="0014425D"/>
    <w:rsid w:val="0014519A"/>
    <w:rsid w:val="00145240"/>
    <w:rsid w:val="0014532F"/>
    <w:rsid w:val="00145E21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B"/>
    <w:rsid w:val="001508A9"/>
    <w:rsid w:val="00150BA3"/>
    <w:rsid w:val="00150D33"/>
    <w:rsid w:val="00150ED9"/>
    <w:rsid w:val="00150EF4"/>
    <w:rsid w:val="001510E2"/>
    <w:rsid w:val="0015138B"/>
    <w:rsid w:val="001514A2"/>
    <w:rsid w:val="00151632"/>
    <w:rsid w:val="00151650"/>
    <w:rsid w:val="0015173E"/>
    <w:rsid w:val="001518A6"/>
    <w:rsid w:val="001522BF"/>
    <w:rsid w:val="00152345"/>
    <w:rsid w:val="00152731"/>
    <w:rsid w:val="00153849"/>
    <w:rsid w:val="001538F2"/>
    <w:rsid w:val="0015391E"/>
    <w:rsid w:val="00153CF0"/>
    <w:rsid w:val="0015403C"/>
    <w:rsid w:val="0015441C"/>
    <w:rsid w:val="00154AB2"/>
    <w:rsid w:val="00154CBB"/>
    <w:rsid w:val="00154D2A"/>
    <w:rsid w:val="00154F10"/>
    <w:rsid w:val="00155171"/>
    <w:rsid w:val="00155A63"/>
    <w:rsid w:val="00156172"/>
    <w:rsid w:val="001562B4"/>
    <w:rsid w:val="0015646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EF8"/>
    <w:rsid w:val="001631A0"/>
    <w:rsid w:val="00163668"/>
    <w:rsid w:val="00163A45"/>
    <w:rsid w:val="00163A53"/>
    <w:rsid w:val="00163DDE"/>
    <w:rsid w:val="0016406F"/>
    <w:rsid w:val="001641DC"/>
    <w:rsid w:val="00164364"/>
    <w:rsid w:val="001644D0"/>
    <w:rsid w:val="00164576"/>
    <w:rsid w:val="00164A01"/>
    <w:rsid w:val="00164B89"/>
    <w:rsid w:val="001650FE"/>
    <w:rsid w:val="00165282"/>
    <w:rsid w:val="0016571C"/>
    <w:rsid w:val="00165BDB"/>
    <w:rsid w:val="00166659"/>
    <w:rsid w:val="00167146"/>
    <w:rsid w:val="00167FDF"/>
    <w:rsid w:val="00170C25"/>
    <w:rsid w:val="00170D4E"/>
    <w:rsid w:val="00171303"/>
    <w:rsid w:val="0017169D"/>
    <w:rsid w:val="00171EE9"/>
    <w:rsid w:val="00172053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6CD"/>
    <w:rsid w:val="00174711"/>
    <w:rsid w:val="00174885"/>
    <w:rsid w:val="00174C3B"/>
    <w:rsid w:val="00175018"/>
    <w:rsid w:val="0017525F"/>
    <w:rsid w:val="0017586E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3A17"/>
    <w:rsid w:val="00183A86"/>
    <w:rsid w:val="00183CD7"/>
    <w:rsid w:val="00184248"/>
    <w:rsid w:val="0018448C"/>
    <w:rsid w:val="001844E3"/>
    <w:rsid w:val="00184663"/>
    <w:rsid w:val="0018515B"/>
    <w:rsid w:val="0018522E"/>
    <w:rsid w:val="001857FB"/>
    <w:rsid w:val="00185A4E"/>
    <w:rsid w:val="00185C88"/>
    <w:rsid w:val="0018607D"/>
    <w:rsid w:val="00186212"/>
    <w:rsid w:val="00186631"/>
    <w:rsid w:val="00186B41"/>
    <w:rsid w:val="00186D39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FB6"/>
    <w:rsid w:val="00194514"/>
    <w:rsid w:val="00194BE0"/>
    <w:rsid w:val="001952FB"/>
    <w:rsid w:val="00195611"/>
    <w:rsid w:val="00195A91"/>
    <w:rsid w:val="00195BB8"/>
    <w:rsid w:val="00195C98"/>
    <w:rsid w:val="00195FB1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6811"/>
    <w:rsid w:val="001A6853"/>
    <w:rsid w:val="001A69B1"/>
    <w:rsid w:val="001A73AF"/>
    <w:rsid w:val="001A76E7"/>
    <w:rsid w:val="001A782B"/>
    <w:rsid w:val="001A7F9E"/>
    <w:rsid w:val="001B011F"/>
    <w:rsid w:val="001B019B"/>
    <w:rsid w:val="001B088B"/>
    <w:rsid w:val="001B0B5F"/>
    <w:rsid w:val="001B0E86"/>
    <w:rsid w:val="001B0FFD"/>
    <w:rsid w:val="001B156C"/>
    <w:rsid w:val="001B1972"/>
    <w:rsid w:val="001B1A5F"/>
    <w:rsid w:val="001B2CE3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F5C"/>
    <w:rsid w:val="001B7391"/>
    <w:rsid w:val="001B73F0"/>
    <w:rsid w:val="001B75C9"/>
    <w:rsid w:val="001B778F"/>
    <w:rsid w:val="001B79B2"/>
    <w:rsid w:val="001B7A39"/>
    <w:rsid w:val="001B7BBD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ED7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739"/>
    <w:rsid w:val="001C5E55"/>
    <w:rsid w:val="001C61FA"/>
    <w:rsid w:val="001C6674"/>
    <w:rsid w:val="001C6B2B"/>
    <w:rsid w:val="001C6BB2"/>
    <w:rsid w:val="001C6C9C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CF4"/>
    <w:rsid w:val="001D5ECA"/>
    <w:rsid w:val="001D6738"/>
    <w:rsid w:val="001D691F"/>
    <w:rsid w:val="001D6923"/>
    <w:rsid w:val="001D6FDE"/>
    <w:rsid w:val="001D71E9"/>
    <w:rsid w:val="001D747E"/>
    <w:rsid w:val="001D74CF"/>
    <w:rsid w:val="001D7B87"/>
    <w:rsid w:val="001D7BF0"/>
    <w:rsid w:val="001E072A"/>
    <w:rsid w:val="001E0A83"/>
    <w:rsid w:val="001E0EAE"/>
    <w:rsid w:val="001E147D"/>
    <w:rsid w:val="001E16D4"/>
    <w:rsid w:val="001E1705"/>
    <w:rsid w:val="001E1760"/>
    <w:rsid w:val="001E1A77"/>
    <w:rsid w:val="001E2890"/>
    <w:rsid w:val="001E2A05"/>
    <w:rsid w:val="001E2B19"/>
    <w:rsid w:val="001E2C50"/>
    <w:rsid w:val="001E308B"/>
    <w:rsid w:val="001E327B"/>
    <w:rsid w:val="001E35C2"/>
    <w:rsid w:val="001E38F2"/>
    <w:rsid w:val="001E3D04"/>
    <w:rsid w:val="001E4A01"/>
    <w:rsid w:val="001E50DD"/>
    <w:rsid w:val="001E5142"/>
    <w:rsid w:val="001E53EB"/>
    <w:rsid w:val="001E58DF"/>
    <w:rsid w:val="001E5A85"/>
    <w:rsid w:val="001E5EE4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E75"/>
    <w:rsid w:val="001F20D6"/>
    <w:rsid w:val="001F20FE"/>
    <w:rsid w:val="001F261D"/>
    <w:rsid w:val="001F28BB"/>
    <w:rsid w:val="001F28F7"/>
    <w:rsid w:val="001F2B0B"/>
    <w:rsid w:val="001F2C74"/>
    <w:rsid w:val="001F3041"/>
    <w:rsid w:val="001F30B5"/>
    <w:rsid w:val="001F31EA"/>
    <w:rsid w:val="001F36AC"/>
    <w:rsid w:val="001F384F"/>
    <w:rsid w:val="001F3D5D"/>
    <w:rsid w:val="001F41E5"/>
    <w:rsid w:val="001F41F4"/>
    <w:rsid w:val="001F4344"/>
    <w:rsid w:val="001F4441"/>
    <w:rsid w:val="001F47D1"/>
    <w:rsid w:val="001F488B"/>
    <w:rsid w:val="001F4FE3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F9E"/>
    <w:rsid w:val="001F73FA"/>
    <w:rsid w:val="001F7499"/>
    <w:rsid w:val="001F754F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3E9"/>
    <w:rsid w:val="00204AD0"/>
    <w:rsid w:val="00204B02"/>
    <w:rsid w:val="00204C5F"/>
    <w:rsid w:val="00204D61"/>
    <w:rsid w:val="00204EE8"/>
    <w:rsid w:val="00205048"/>
    <w:rsid w:val="002058C4"/>
    <w:rsid w:val="00205A12"/>
    <w:rsid w:val="00205C4F"/>
    <w:rsid w:val="00205D43"/>
    <w:rsid w:val="00205E90"/>
    <w:rsid w:val="00205EB0"/>
    <w:rsid w:val="00206041"/>
    <w:rsid w:val="002066D4"/>
    <w:rsid w:val="00206BA1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300C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667"/>
    <w:rsid w:val="002206EF"/>
    <w:rsid w:val="0022090B"/>
    <w:rsid w:val="00220F1A"/>
    <w:rsid w:val="002215D5"/>
    <w:rsid w:val="00221997"/>
    <w:rsid w:val="00221B5C"/>
    <w:rsid w:val="00221B7B"/>
    <w:rsid w:val="002221B8"/>
    <w:rsid w:val="0022238A"/>
    <w:rsid w:val="002224E9"/>
    <w:rsid w:val="00222BF6"/>
    <w:rsid w:val="00223157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73FD"/>
    <w:rsid w:val="00240AEF"/>
    <w:rsid w:val="00240B53"/>
    <w:rsid w:val="00240C3D"/>
    <w:rsid w:val="00240EA6"/>
    <w:rsid w:val="002414DB"/>
    <w:rsid w:val="00241BBD"/>
    <w:rsid w:val="00241E46"/>
    <w:rsid w:val="00242322"/>
    <w:rsid w:val="002424E5"/>
    <w:rsid w:val="0024289A"/>
    <w:rsid w:val="002429EF"/>
    <w:rsid w:val="00242A00"/>
    <w:rsid w:val="00242EBC"/>
    <w:rsid w:val="002439C6"/>
    <w:rsid w:val="00243C86"/>
    <w:rsid w:val="00244303"/>
    <w:rsid w:val="002444AE"/>
    <w:rsid w:val="00244B6B"/>
    <w:rsid w:val="00244CDA"/>
    <w:rsid w:val="002451C4"/>
    <w:rsid w:val="00245210"/>
    <w:rsid w:val="00246190"/>
    <w:rsid w:val="002463D0"/>
    <w:rsid w:val="00246617"/>
    <w:rsid w:val="00246869"/>
    <w:rsid w:val="00246944"/>
    <w:rsid w:val="00246AB3"/>
    <w:rsid w:val="00247A5F"/>
    <w:rsid w:val="00247DF0"/>
    <w:rsid w:val="00250170"/>
    <w:rsid w:val="00250D2F"/>
    <w:rsid w:val="00250D7A"/>
    <w:rsid w:val="0025109A"/>
    <w:rsid w:val="00251BE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C39"/>
    <w:rsid w:val="00256313"/>
    <w:rsid w:val="0025684A"/>
    <w:rsid w:val="00256B05"/>
    <w:rsid w:val="00256FEC"/>
    <w:rsid w:val="00257055"/>
    <w:rsid w:val="002575FB"/>
    <w:rsid w:val="00257EF7"/>
    <w:rsid w:val="00257F6E"/>
    <w:rsid w:val="00260094"/>
    <w:rsid w:val="00261211"/>
    <w:rsid w:val="002614C2"/>
    <w:rsid w:val="002615E2"/>
    <w:rsid w:val="002616F4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4083"/>
    <w:rsid w:val="002640E8"/>
    <w:rsid w:val="0026441F"/>
    <w:rsid w:val="0026469B"/>
    <w:rsid w:val="0026493A"/>
    <w:rsid w:val="00264C6B"/>
    <w:rsid w:val="00264CAF"/>
    <w:rsid w:val="00264F40"/>
    <w:rsid w:val="002650B2"/>
    <w:rsid w:val="00265B73"/>
    <w:rsid w:val="002666AC"/>
    <w:rsid w:val="002667F2"/>
    <w:rsid w:val="00266C25"/>
    <w:rsid w:val="00266EDE"/>
    <w:rsid w:val="002673A0"/>
    <w:rsid w:val="002673B2"/>
    <w:rsid w:val="0026780C"/>
    <w:rsid w:val="00267B49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801D5"/>
    <w:rsid w:val="0028042C"/>
    <w:rsid w:val="00280476"/>
    <w:rsid w:val="00280B7E"/>
    <w:rsid w:val="002811F3"/>
    <w:rsid w:val="00281283"/>
    <w:rsid w:val="00281355"/>
    <w:rsid w:val="00281756"/>
    <w:rsid w:val="002828EF"/>
    <w:rsid w:val="00282999"/>
    <w:rsid w:val="002829E5"/>
    <w:rsid w:val="00282A7C"/>
    <w:rsid w:val="00282AF5"/>
    <w:rsid w:val="0028387F"/>
    <w:rsid w:val="002845C3"/>
    <w:rsid w:val="00284A55"/>
    <w:rsid w:val="00284B9F"/>
    <w:rsid w:val="00284C5C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A8"/>
    <w:rsid w:val="002939E1"/>
    <w:rsid w:val="00293B7C"/>
    <w:rsid w:val="00293C1A"/>
    <w:rsid w:val="00293C3A"/>
    <w:rsid w:val="002949A6"/>
    <w:rsid w:val="00294DE8"/>
    <w:rsid w:val="00294FF0"/>
    <w:rsid w:val="002952AD"/>
    <w:rsid w:val="002953ED"/>
    <w:rsid w:val="002957F2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1182"/>
    <w:rsid w:val="002A14AE"/>
    <w:rsid w:val="002A18DD"/>
    <w:rsid w:val="002A19BE"/>
    <w:rsid w:val="002A1A1B"/>
    <w:rsid w:val="002A21F8"/>
    <w:rsid w:val="002A2751"/>
    <w:rsid w:val="002A2FAC"/>
    <w:rsid w:val="002A300C"/>
    <w:rsid w:val="002A3CD9"/>
    <w:rsid w:val="002A44C0"/>
    <w:rsid w:val="002A46EE"/>
    <w:rsid w:val="002A479E"/>
    <w:rsid w:val="002A4993"/>
    <w:rsid w:val="002A51ED"/>
    <w:rsid w:val="002A5891"/>
    <w:rsid w:val="002A5D90"/>
    <w:rsid w:val="002A5E9E"/>
    <w:rsid w:val="002A5F9B"/>
    <w:rsid w:val="002A6473"/>
    <w:rsid w:val="002A66EA"/>
    <w:rsid w:val="002A6AA5"/>
    <w:rsid w:val="002A6CC1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23D5"/>
    <w:rsid w:val="002B2441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5EC"/>
    <w:rsid w:val="002B6CD0"/>
    <w:rsid w:val="002B7178"/>
    <w:rsid w:val="002B725C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102E"/>
    <w:rsid w:val="002C10ED"/>
    <w:rsid w:val="002C1138"/>
    <w:rsid w:val="002C1311"/>
    <w:rsid w:val="002C15B4"/>
    <w:rsid w:val="002C1C6B"/>
    <w:rsid w:val="002C1E7D"/>
    <w:rsid w:val="002C2041"/>
    <w:rsid w:val="002C2349"/>
    <w:rsid w:val="002C2382"/>
    <w:rsid w:val="002C278B"/>
    <w:rsid w:val="002C2EBE"/>
    <w:rsid w:val="002C30E1"/>
    <w:rsid w:val="002C321B"/>
    <w:rsid w:val="002C329C"/>
    <w:rsid w:val="002C3B54"/>
    <w:rsid w:val="002C434C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B0B"/>
    <w:rsid w:val="002D4D39"/>
    <w:rsid w:val="002D5200"/>
    <w:rsid w:val="002D5957"/>
    <w:rsid w:val="002D5EE8"/>
    <w:rsid w:val="002D5F32"/>
    <w:rsid w:val="002D60C2"/>
    <w:rsid w:val="002D6230"/>
    <w:rsid w:val="002D6A05"/>
    <w:rsid w:val="002D6AD8"/>
    <w:rsid w:val="002D6E3A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13F9"/>
    <w:rsid w:val="002E1E31"/>
    <w:rsid w:val="002E2217"/>
    <w:rsid w:val="002E28EB"/>
    <w:rsid w:val="002E290F"/>
    <w:rsid w:val="002E29A7"/>
    <w:rsid w:val="002E37FC"/>
    <w:rsid w:val="002E3A3F"/>
    <w:rsid w:val="002E3A6C"/>
    <w:rsid w:val="002E3DCA"/>
    <w:rsid w:val="002E4209"/>
    <w:rsid w:val="002E4343"/>
    <w:rsid w:val="002E46E6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27D9"/>
    <w:rsid w:val="002F2C0F"/>
    <w:rsid w:val="002F2C11"/>
    <w:rsid w:val="002F30C3"/>
    <w:rsid w:val="002F37CB"/>
    <w:rsid w:val="002F3DB9"/>
    <w:rsid w:val="002F4808"/>
    <w:rsid w:val="002F48D4"/>
    <w:rsid w:val="002F4965"/>
    <w:rsid w:val="002F4A7A"/>
    <w:rsid w:val="002F4D48"/>
    <w:rsid w:val="002F4FB6"/>
    <w:rsid w:val="002F51EE"/>
    <w:rsid w:val="002F54C9"/>
    <w:rsid w:val="002F566B"/>
    <w:rsid w:val="002F583C"/>
    <w:rsid w:val="002F596A"/>
    <w:rsid w:val="002F71FD"/>
    <w:rsid w:val="002F7255"/>
    <w:rsid w:val="002F7619"/>
    <w:rsid w:val="002F7782"/>
    <w:rsid w:val="002F7C26"/>
    <w:rsid w:val="002F7C9B"/>
    <w:rsid w:val="002F7D3A"/>
    <w:rsid w:val="002F7D57"/>
    <w:rsid w:val="002F7E3C"/>
    <w:rsid w:val="002F7EFA"/>
    <w:rsid w:val="00300222"/>
    <w:rsid w:val="00300574"/>
    <w:rsid w:val="003008CC"/>
    <w:rsid w:val="00300A7A"/>
    <w:rsid w:val="00300AE4"/>
    <w:rsid w:val="00300FB1"/>
    <w:rsid w:val="0030181B"/>
    <w:rsid w:val="00301959"/>
    <w:rsid w:val="003019E1"/>
    <w:rsid w:val="00301A6A"/>
    <w:rsid w:val="00301D6D"/>
    <w:rsid w:val="00301EEF"/>
    <w:rsid w:val="003024D4"/>
    <w:rsid w:val="00302B54"/>
    <w:rsid w:val="00302BF5"/>
    <w:rsid w:val="00302CCC"/>
    <w:rsid w:val="00302D12"/>
    <w:rsid w:val="00302E8F"/>
    <w:rsid w:val="00303681"/>
    <w:rsid w:val="003037AD"/>
    <w:rsid w:val="00303C41"/>
    <w:rsid w:val="00304139"/>
    <w:rsid w:val="003041A3"/>
    <w:rsid w:val="0030430D"/>
    <w:rsid w:val="003045A7"/>
    <w:rsid w:val="003045F4"/>
    <w:rsid w:val="00304EFD"/>
    <w:rsid w:val="0030522A"/>
    <w:rsid w:val="003053A2"/>
    <w:rsid w:val="00305493"/>
    <w:rsid w:val="0030574F"/>
    <w:rsid w:val="00306202"/>
    <w:rsid w:val="0030634C"/>
    <w:rsid w:val="003067AB"/>
    <w:rsid w:val="00306EC3"/>
    <w:rsid w:val="00307052"/>
    <w:rsid w:val="003076C3"/>
    <w:rsid w:val="0031084C"/>
    <w:rsid w:val="00310A2A"/>
    <w:rsid w:val="003112E2"/>
    <w:rsid w:val="0031142D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40E3"/>
    <w:rsid w:val="003141D5"/>
    <w:rsid w:val="0031454E"/>
    <w:rsid w:val="003147A0"/>
    <w:rsid w:val="003148FD"/>
    <w:rsid w:val="00314F17"/>
    <w:rsid w:val="003150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146D"/>
    <w:rsid w:val="00321492"/>
    <w:rsid w:val="003218F9"/>
    <w:rsid w:val="0032221A"/>
    <w:rsid w:val="00322642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502"/>
    <w:rsid w:val="00331A05"/>
    <w:rsid w:val="00331E0D"/>
    <w:rsid w:val="00332065"/>
    <w:rsid w:val="0033246A"/>
    <w:rsid w:val="0033254C"/>
    <w:rsid w:val="00332802"/>
    <w:rsid w:val="00332A7B"/>
    <w:rsid w:val="00332C19"/>
    <w:rsid w:val="0033344C"/>
    <w:rsid w:val="00333A42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10D1"/>
    <w:rsid w:val="00341395"/>
    <w:rsid w:val="003413F0"/>
    <w:rsid w:val="003417F7"/>
    <w:rsid w:val="003419BF"/>
    <w:rsid w:val="00341FD9"/>
    <w:rsid w:val="00342358"/>
    <w:rsid w:val="003423C4"/>
    <w:rsid w:val="003427FB"/>
    <w:rsid w:val="0034292F"/>
    <w:rsid w:val="00342EB6"/>
    <w:rsid w:val="003430B2"/>
    <w:rsid w:val="003434C4"/>
    <w:rsid w:val="003439F9"/>
    <w:rsid w:val="00343A07"/>
    <w:rsid w:val="00343E41"/>
    <w:rsid w:val="003445FC"/>
    <w:rsid w:val="00344655"/>
    <w:rsid w:val="00344841"/>
    <w:rsid w:val="00344ACE"/>
    <w:rsid w:val="00345447"/>
    <w:rsid w:val="00345B4C"/>
    <w:rsid w:val="00345DFB"/>
    <w:rsid w:val="00345F9C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AF4"/>
    <w:rsid w:val="00351D69"/>
    <w:rsid w:val="00351FCF"/>
    <w:rsid w:val="0035257A"/>
    <w:rsid w:val="003525D7"/>
    <w:rsid w:val="003529E4"/>
    <w:rsid w:val="00352A3F"/>
    <w:rsid w:val="00352B86"/>
    <w:rsid w:val="00352B8D"/>
    <w:rsid w:val="00352E72"/>
    <w:rsid w:val="0035309E"/>
    <w:rsid w:val="0035319D"/>
    <w:rsid w:val="0035341A"/>
    <w:rsid w:val="0035344E"/>
    <w:rsid w:val="0035419A"/>
    <w:rsid w:val="003541B2"/>
    <w:rsid w:val="00354B90"/>
    <w:rsid w:val="00354D69"/>
    <w:rsid w:val="00354D9C"/>
    <w:rsid w:val="00355091"/>
    <w:rsid w:val="003555D4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11F"/>
    <w:rsid w:val="00357188"/>
    <w:rsid w:val="00357544"/>
    <w:rsid w:val="00357A41"/>
    <w:rsid w:val="00357A5C"/>
    <w:rsid w:val="00357E91"/>
    <w:rsid w:val="003604BA"/>
    <w:rsid w:val="00360533"/>
    <w:rsid w:val="00360A39"/>
    <w:rsid w:val="00360BD4"/>
    <w:rsid w:val="00361927"/>
    <w:rsid w:val="00361DCD"/>
    <w:rsid w:val="00361E83"/>
    <w:rsid w:val="0036217E"/>
    <w:rsid w:val="00363394"/>
    <w:rsid w:val="00363673"/>
    <w:rsid w:val="00363E97"/>
    <w:rsid w:val="00364480"/>
    <w:rsid w:val="00364C93"/>
    <w:rsid w:val="00364D06"/>
    <w:rsid w:val="00365414"/>
    <w:rsid w:val="0036615F"/>
    <w:rsid w:val="00366AF5"/>
    <w:rsid w:val="00366D19"/>
    <w:rsid w:val="00367107"/>
    <w:rsid w:val="00367765"/>
    <w:rsid w:val="0036794F"/>
    <w:rsid w:val="00367FCB"/>
    <w:rsid w:val="00370265"/>
    <w:rsid w:val="00370388"/>
    <w:rsid w:val="003708C0"/>
    <w:rsid w:val="0037093C"/>
    <w:rsid w:val="003709A2"/>
    <w:rsid w:val="00370C93"/>
    <w:rsid w:val="00370F87"/>
    <w:rsid w:val="00371C41"/>
    <w:rsid w:val="00371E13"/>
    <w:rsid w:val="0037208D"/>
    <w:rsid w:val="0037255F"/>
    <w:rsid w:val="00372575"/>
    <w:rsid w:val="0037275D"/>
    <w:rsid w:val="00372C2A"/>
    <w:rsid w:val="003731CF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B0"/>
    <w:rsid w:val="00375DA8"/>
    <w:rsid w:val="00375DE3"/>
    <w:rsid w:val="00376101"/>
    <w:rsid w:val="0037625B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A3C"/>
    <w:rsid w:val="00381AE7"/>
    <w:rsid w:val="00381D65"/>
    <w:rsid w:val="00382284"/>
    <w:rsid w:val="00382A9C"/>
    <w:rsid w:val="00382D2C"/>
    <w:rsid w:val="003831D5"/>
    <w:rsid w:val="00383C54"/>
    <w:rsid w:val="00384065"/>
    <w:rsid w:val="003843DE"/>
    <w:rsid w:val="0038484B"/>
    <w:rsid w:val="00384CBF"/>
    <w:rsid w:val="003850C5"/>
    <w:rsid w:val="0038521B"/>
    <w:rsid w:val="00385445"/>
    <w:rsid w:val="00385581"/>
    <w:rsid w:val="0038560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2626"/>
    <w:rsid w:val="0039269B"/>
    <w:rsid w:val="0039281A"/>
    <w:rsid w:val="00392A93"/>
    <w:rsid w:val="00392AD4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DB2"/>
    <w:rsid w:val="003A1BA6"/>
    <w:rsid w:val="003A1BCE"/>
    <w:rsid w:val="003A1BD0"/>
    <w:rsid w:val="003A1D6E"/>
    <w:rsid w:val="003A2543"/>
    <w:rsid w:val="003A2841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606D"/>
    <w:rsid w:val="003A6173"/>
    <w:rsid w:val="003A65C0"/>
    <w:rsid w:val="003A772D"/>
    <w:rsid w:val="003A79E6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A3B"/>
    <w:rsid w:val="003B2A50"/>
    <w:rsid w:val="003B2C7F"/>
    <w:rsid w:val="003B34C1"/>
    <w:rsid w:val="003B3E39"/>
    <w:rsid w:val="003B46E0"/>
    <w:rsid w:val="003B4856"/>
    <w:rsid w:val="003B4A18"/>
    <w:rsid w:val="003B5366"/>
    <w:rsid w:val="003B5A84"/>
    <w:rsid w:val="003B5CE7"/>
    <w:rsid w:val="003B5EB8"/>
    <w:rsid w:val="003B606A"/>
    <w:rsid w:val="003B61D8"/>
    <w:rsid w:val="003B6A26"/>
    <w:rsid w:val="003B6DD3"/>
    <w:rsid w:val="003B7245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AA4"/>
    <w:rsid w:val="003D0FA8"/>
    <w:rsid w:val="003D1D1B"/>
    <w:rsid w:val="003D1EB1"/>
    <w:rsid w:val="003D1EB3"/>
    <w:rsid w:val="003D21F8"/>
    <w:rsid w:val="003D29A5"/>
    <w:rsid w:val="003D336B"/>
    <w:rsid w:val="003D3543"/>
    <w:rsid w:val="003D3650"/>
    <w:rsid w:val="003D368D"/>
    <w:rsid w:val="003D3882"/>
    <w:rsid w:val="003D3AFA"/>
    <w:rsid w:val="003D413A"/>
    <w:rsid w:val="003D428C"/>
    <w:rsid w:val="003D43CB"/>
    <w:rsid w:val="003D46A0"/>
    <w:rsid w:val="003D4A08"/>
    <w:rsid w:val="003D4C03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46D"/>
    <w:rsid w:val="003D7491"/>
    <w:rsid w:val="003D79F1"/>
    <w:rsid w:val="003D7A58"/>
    <w:rsid w:val="003D7EB6"/>
    <w:rsid w:val="003E0AD8"/>
    <w:rsid w:val="003E0ADC"/>
    <w:rsid w:val="003E0E85"/>
    <w:rsid w:val="003E1211"/>
    <w:rsid w:val="003E1D9D"/>
    <w:rsid w:val="003E221F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90B"/>
    <w:rsid w:val="003E4D54"/>
    <w:rsid w:val="003E5300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7C9"/>
    <w:rsid w:val="003F77F7"/>
    <w:rsid w:val="003F7860"/>
    <w:rsid w:val="003F7883"/>
    <w:rsid w:val="003F7AB8"/>
    <w:rsid w:val="0040018F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D92"/>
    <w:rsid w:val="00403BE4"/>
    <w:rsid w:val="00404230"/>
    <w:rsid w:val="004047EC"/>
    <w:rsid w:val="00405460"/>
    <w:rsid w:val="004055CB"/>
    <w:rsid w:val="00405BB4"/>
    <w:rsid w:val="00406323"/>
    <w:rsid w:val="004063D6"/>
    <w:rsid w:val="00406512"/>
    <w:rsid w:val="004066F3"/>
    <w:rsid w:val="00406D2D"/>
    <w:rsid w:val="00406F20"/>
    <w:rsid w:val="00407210"/>
    <w:rsid w:val="004072A8"/>
    <w:rsid w:val="004078FD"/>
    <w:rsid w:val="00407969"/>
    <w:rsid w:val="00407FC2"/>
    <w:rsid w:val="004103F9"/>
    <w:rsid w:val="004107B3"/>
    <w:rsid w:val="004116B5"/>
    <w:rsid w:val="0041183D"/>
    <w:rsid w:val="00411C50"/>
    <w:rsid w:val="0041238A"/>
    <w:rsid w:val="00412562"/>
    <w:rsid w:val="004129E7"/>
    <w:rsid w:val="00413304"/>
    <w:rsid w:val="004138B0"/>
    <w:rsid w:val="00413AF9"/>
    <w:rsid w:val="0041408E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59A"/>
    <w:rsid w:val="00421D06"/>
    <w:rsid w:val="00422685"/>
    <w:rsid w:val="004226D5"/>
    <w:rsid w:val="00422B30"/>
    <w:rsid w:val="00423063"/>
    <w:rsid w:val="00424197"/>
    <w:rsid w:val="004241F4"/>
    <w:rsid w:val="00424CE5"/>
    <w:rsid w:val="0042590E"/>
    <w:rsid w:val="00425926"/>
    <w:rsid w:val="00425928"/>
    <w:rsid w:val="0042594C"/>
    <w:rsid w:val="00425F5D"/>
    <w:rsid w:val="004261E2"/>
    <w:rsid w:val="004262AB"/>
    <w:rsid w:val="00426707"/>
    <w:rsid w:val="00426CF2"/>
    <w:rsid w:val="004270F5"/>
    <w:rsid w:val="00427354"/>
    <w:rsid w:val="00427564"/>
    <w:rsid w:val="004277AA"/>
    <w:rsid w:val="00427A9A"/>
    <w:rsid w:val="00427FCB"/>
    <w:rsid w:val="00430152"/>
    <w:rsid w:val="00430D29"/>
    <w:rsid w:val="00431069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B1"/>
    <w:rsid w:val="00440248"/>
    <w:rsid w:val="004408F8"/>
    <w:rsid w:val="00440B98"/>
    <w:rsid w:val="004413E5"/>
    <w:rsid w:val="004413F7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60E"/>
    <w:rsid w:val="004449F8"/>
    <w:rsid w:val="00444A06"/>
    <w:rsid w:val="00444A4E"/>
    <w:rsid w:val="00445606"/>
    <w:rsid w:val="004459BE"/>
    <w:rsid w:val="00445A81"/>
    <w:rsid w:val="00445B43"/>
    <w:rsid w:val="00446111"/>
    <w:rsid w:val="00446791"/>
    <w:rsid w:val="00446B94"/>
    <w:rsid w:val="00446BA5"/>
    <w:rsid w:val="00447571"/>
    <w:rsid w:val="00447803"/>
    <w:rsid w:val="00447BC1"/>
    <w:rsid w:val="00447CE3"/>
    <w:rsid w:val="00450246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D19"/>
    <w:rsid w:val="00454522"/>
    <w:rsid w:val="00454582"/>
    <w:rsid w:val="00454744"/>
    <w:rsid w:val="004555F2"/>
    <w:rsid w:val="00455AFC"/>
    <w:rsid w:val="00455B9C"/>
    <w:rsid w:val="0045611C"/>
    <w:rsid w:val="00456999"/>
    <w:rsid w:val="00457522"/>
    <w:rsid w:val="004576A1"/>
    <w:rsid w:val="00457B9D"/>
    <w:rsid w:val="00460141"/>
    <w:rsid w:val="004604C1"/>
    <w:rsid w:val="0046059A"/>
    <w:rsid w:val="00460AD3"/>
    <w:rsid w:val="00460F13"/>
    <w:rsid w:val="00461C54"/>
    <w:rsid w:val="00461D73"/>
    <w:rsid w:val="00461DE2"/>
    <w:rsid w:val="00461EBD"/>
    <w:rsid w:val="00462520"/>
    <w:rsid w:val="004625D8"/>
    <w:rsid w:val="00462AF9"/>
    <w:rsid w:val="00462C92"/>
    <w:rsid w:val="00462D0F"/>
    <w:rsid w:val="004631AC"/>
    <w:rsid w:val="0046331A"/>
    <w:rsid w:val="00464085"/>
    <w:rsid w:val="004648B7"/>
    <w:rsid w:val="004657D7"/>
    <w:rsid w:val="00465CFD"/>
    <w:rsid w:val="00465D24"/>
    <w:rsid w:val="00465EF2"/>
    <w:rsid w:val="004660A2"/>
    <w:rsid w:val="00466468"/>
    <w:rsid w:val="004667A9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601"/>
    <w:rsid w:val="004729A3"/>
    <w:rsid w:val="00473170"/>
    <w:rsid w:val="004731EE"/>
    <w:rsid w:val="00473258"/>
    <w:rsid w:val="0047332D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4C0"/>
    <w:rsid w:val="00476785"/>
    <w:rsid w:val="0047696F"/>
    <w:rsid w:val="004769A8"/>
    <w:rsid w:val="00476B82"/>
    <w:rsid w:val="00476ECD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CD9"/>
    <w:rsid w:val="004837D0"/>
    <w:rsid w:val="00483D35"/>
    <w:rsid w:val="00484156"/>
    <w:rsid w:val="00484496"/>
    <w:rsid w:val="004846B9"/>
    <w:rsid w:val="00484AEE"/>
    <w:rsid w:val="00484C9B"/>
    <w:rsid w:val="00484CC7"/>
    <w:rsid w:val="00484D88"/>
    <w:rsid w:val="004855B3"/>
    <w:rsid w:val="004858D9"/>
    <w:rsid w:val="00485F78"/>
    <w:rsid w:val="0048666C"/>
    <w:rsid w:val="0048668F"/>
    <w:rsid w:val="00486C8E"/>
    <w:rsid w:val="00486E1F"/>
    <w:rsid w:val="004871A3"/>
    <w:rsid w:val="004871B4"/>
    <w:rsid w:val="00487224"/>
    <w:rsid w:val="004872B7"/>
    <w:rsid w:val="0049035C"/>
    <w:rsid w:val="0049089F"/>
    <w:rsid w:val="00490A8E"/>
    <w:rsid w:val="00490F59"/>
    <w:rsid w:val="0049168C"/>
    <w:rsid w:val="00491BAA"/>
    <w:rsid w:val="00491BCF"/>
    <w:rsid w:val="004928AB"/>
    <w:rsid w:val="00493280"/>
    <w:rsid w:val="0049386D"/>
    <w:rsid w:val="00493F8C"/>
    <w:rsid w:val="004940AE"/>
    <w:rsid w:val="00494109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60E3"/>
    <w:rsid w:val="0049628D"/>
    <w:rsid w:val="0049631D"/>
    <w:rsid w:val="004964A3"/>
    <w:rsid w:val="004975D4"/>
    <w:rsid w:val="00497680"/>
    <w:rsid w:val="00497829"/>
    <w:rsid w:val="0049790B"/>
    <w:rsid w:val="00497923"/>
    <w:rsid w:val="00497AF0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90C"/>
    <w:rsid w:val="004A294C"/>
    <w:rsid w:val="004A2D61"/>
    <w:rsid w:val="004A2DFE"/>
    <w:rsid w:val="004A382D"/>
    <w:rsid w:val="004A3F16"/>
    <w:rsid w:val="004A409B"/>
    <w:rsid w:val="004A436F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3AB"/>
    <w:rsid w:val="004A740D"/>
    <w:rsid w:val="004A7591"/>
    <w:rsid w:val="004A7E83"/>
    <w:rsid w:val="004B00E1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C"/>
    <w:rsid w:val="004B42E7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F06"/>
    <w:rsid w:val="004C2091"/>
    <w:rsid w:val="004C20B1"/>
    <w:rsid w:val="004C21B5"/>
    <w:rsid w:val="004C24D1"/>
    <w:rsid w:val="004C31CA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98"/>
    <w:rsid w:val="004C7A35"/>
    <w:rsid w:val="004D053B"/>
    <w:rsid w:val="004D0961"/>
    <w:rsid w:val="004D0BBE"/>
    <w:rsid w:val="004D0BCD"/>
    <w:rsid w:val="004D1299"/>
    <w:rsid w:val="004D151C"/>
    <w:rsid w:val="004D1853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787"/>
    <w:rsid w:val="004D6A39"/>
    <w:rsid w:val="004D6F59"/>
    <w:rsid w:val="004D7258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483"/>
    <w:rsid w:val="004E7D1F"/>
    <w:rsid w:val="004E7EE3"/>
    <w:rsid w:val="004F00AF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663"/>
    <w:rsid w:val="00502829"/>
    <w:rsid w:val="00502CEF"/>
    <w:rsid w:val="0050339E"/>
    <w:rsid w:val="005034C5"/>
    <w:rsid w:val="005035A0"/>
    <w:rsid w:val="00503648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94C"/>
    <w:rsid w:val="00507EE2"/>
    <w:rsid w:val="00510061"/>
    <w:rsid w:val="005102DA"/>
    <w:rsid w:val="00510847"/>
    <w:rsid w:val="0051137F"/>
    <w:rsid w:val="005115D6"/>
    <w:rsid w:val="0051169B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93"/>
    <w:rsid w:val="0051673C"/>
    <w:rsid w:val="005169BB"/>
    <w:rsid w:val="0051733D"/>
    <w:rsid w:val="0051787B"/>
    <w:rsid w:val="00517F5C"/>
    <w:rsid w:val="0052014E"/>
    <w:rsid w:val="0052064C"/>
    <w:rsid w:val="00520CB1"/>
    <w:rsid w:val="00520FBE"/>
    <w:rsid w:val="0052138E"/>
    <w:rsid w:val="00521B6F"/>
    <w:rsid w:val="00521BC1"/>
    <w:rsid w:val="00521D36"/>
    <w:rsid w:val="00521FC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2159"/>
    <w:rsid w:val="00532474"/>
    <w:rsid w:val="00532607"/>
    <w:rsid w:val="00532ABC"/>
    <w:rsid w:val="00532C20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51E"/>
    <w:rsid w:val="00536A4C"/>
    <w:rsid w:val="00536D6D"/>
    <w:rsid w:val="005374DD"/>
    <w:rsid w:val="00537548"/>
    <w:rsid w:val="00537AF1"/>
    <w:rsid w:val="00537F99"/>
    <w:rsid w:val="00537FE8"/>
    <w:rsid w:val="00540197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B7A"/>
    <w:rsid w:val="00543988"/>
    <w:rsid w:val="00543CD0"/>
    <w:rsid w:val="00544064"/>
    <w:rsid w:val="00544241"/>
    <w:rsid w:val="0054462D"/>
    <w:rsid w:val="00544CBC"/>
    <w:rsid w:val="0054563A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14A8"/>
    <w:rsid w:val="005518F2"/>
    <w:rsid w:val="005519E2"/>
    <w:rsid w:val="005519F2"/>
    <w:rsid w:val="00551CD5"/>
    <w:rsid w:val="00552250"/>
    <w:rsid w:val="005523C8"/>
    <w:rsid w:val="005526CB"/>
    <w:rsid w:val="005529E5"/>
    <w:rsid w:val="00552A7B"/>
    <w:rsid w:val="00553360"/>
    <w:rsid w:val="00553601"/>
    <w:rsid w:val="00553710"/>
    <w:rsid w:val="00553853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FCC"/>
    <w:rsid w:val="00556191"/>
    <w:rsid w:val="005563B1"/>
    <w:rsid w:val="0055683A"/>
    <w:rsid w:val="00556E30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F12"/>
    <w:rsid w:val="005623F3"/>
    <w:rsid w:val="0056248E"/>
    <w:rsid w:val="00562D0B"/>
    <w:rsid w:val="00562FEF"/>
    <w:rsid w:val="0056385D"/>
    <w:rsid w:val="00563B43"/>
    <w:rsid w:val="00563D3F"/>
    <w:rsid w:val="00564569"/>
    <w:rsid w:val="005646C1"/>
    <w:rsid w:val="00565452"/>
    <w:rsid w:val="0056579B"/>
    <w:rsid w:val="00565959"/>
    <w:rsid w:val="005659F9"/>
    <w:rsid w:val="00565A7E"/>
    <w:rsid w:val="00566269"/>
    <w:rsid w:val="0056748C"/>
    <w:rsid w:val="00567848"/>
    <w:rsid w:val="005679D7"/>
    <w:rsid w:val="00567FC3"/>
    <w:rsid w:val="00570114"/>
    <w:rsid w:val="005701A2"/>
    <w:rsid w:val="005704DC"/>
    <w:rsid w:val="00570B18"/>
    <w:rsid w:val="00570D8C"/>
    <w:rsid w:val="00571552"/>
    <w:rsid w:val="00572889"/>
    <w:rsid w:val="005729C6"/>
    <w:rsid w:val="00572AC6"/>
    <w:rsid w:val="005734D7"/>
    <w:rsid w:val="005736E9"/>
    <w:rsid w:val="0057407D"/>
    <w:rsid w:val="0057430E"/>
    <w:rsid w:val="0057491D"/>
    <w:rsid w:val="00574B39"/>
    <w:rsid w:val="00574EE7"/>
    <w:rsid w:val="00575443"/>
    <w:rsid w:val="00575610"/>
    <w:rsid w:val="00575C1F"/>
    <w:rsid w:val="00575CDC"/>
    <w:rsid w:val="00575D61"/>
    <w:rsid w:val="00575F58"/>
    <w:rsid w:val="005769BC"/>
    <w:rsid w:val="00576A6D"/>
    <w:rsid w:val="00577200"/>
    <w:rsid w:val="005772D2"/>
    <w:rsid w:val="00577356"/>
    <w:rsid w:val="00577910"/>
    <w:rsid w:val="00577C63"/>
    <w:rsid w:val="00577CE8"/>
    <w:rsid w:val="00577D5C"/>
    <w:rsid w:val="0058020E"/>
    <w:rsid w:val="005808C6"/>
    <w:rsid w:val="00580B40"/>
    <w:rsid w:val="00580FC6"/>
    <w:rsid w:val="005813CB"/>
    <w:rsid w:val="0058148F"/>
    <w:rsid w:val="00581DFF"/>
    <w:rsid w:val="00582731"/>
    <w:rsid w:val="00583545"/>
    <w:rsid w:val="005835F9"/>
    <w:rsid w:val="005838D4"/>
    <w:rsid w:val="00583DFD"/>
    <w:rsid w:val="00583F89"/>
    <w:rsid w:val="0058403F"/>
    <w:rsid w:val="00584211"/>
    <w:rsid w:val="005845D3"/>
    <w:rsid w:val="00584BF1"/>
    <w:rsid w:val="00585307"/>
    <w:rsid w:val="005858B1"/>
    <w:rsid w:val="0058637E"/>
    <w:rsid w:val="0058678B"/>
    <w:rsid w:val="00586ADE"/>
    <w:rsid w:val="0058709F"/>
    <w:rsid w:val="0058756C"/>
    <w:rsid w:val="00587864"/>
    <w:rsid w:val="00587A8E"/>
    <w:rsid w:val="00587DAA"/>
    <w:rsid w:val="00587EAC"/>
    <w:rsid w:val="0059011E"/>
    <w:rsid w:val="005905C2"/>
    <w:rsid w:val="00590A71"/>
    <w:rsid w:val="00590E15"/>
    <w:rsid w:val="00591491"/>
    <w:rsid w:val="00591579"/>
    <w:rsid w:val="00591743"/>
    <w:rsid w:val="005919ED"/>
    <w:rsid w:val="005921F9"/>
    <w:rsid w:val="0059237B"/>
    <w:rsid w:val="005928FD"/>
    <w:rsid w:val="00592BF3"/>
    <w:rsid w:val="00592F41"/>
    <w:rsid w:val="0059357F"/>
    <w:rsid w:val="005935BC"/>
    <w:rsid w:val="005938AB"/>
    <w:rsid w:val="00593B03"/>
    <w:rsid w:val="00594156"/>
    <w:rsid w:val="00594AEC"/>
    <w:rsid w:val="00594BA2"/>
    <w:rsid w:val="0059556F"/>
    <w:rsid w:val="00595A4E"/>
    <w:rsid w:val="00595BAD"/>
    <w:rsid w:val="00595EA6"/>
    <w:rsid w:val="005961AD"/>
    <w:rsid w:val="005965F2"/>
    <w:rsid w:val="00596720"/>
    <w:rsid w:val="005967D1"/>
    <w:rsid w:val="00596CA0"/>
    <w:rsid w:val="00596DD0"/>
    <w:rsid w:val="0059712B"/>
    <w:rsid w:val="005979F9"/>
    <w:rsid w:val="00597BFF"/>
    <w:rsid w:val="00597D10"/>
    <w:rsid w:val="00597F46"/>
    <w:rsid w:val="005A0007"/>
    <w:rsid w:val="005A0501"/>
    <w:rsid w:val="005A0692"/>
    <w:rsid w:val="005A083B"/>
    <w:rsid w:val="005A0958"/>
    <w:rsid w:val="005A0AEE"/>
    <w:rsid w:val="005A1346"/>
    <w:rsid w:val="005A14B9"/>
    <w:rsid w:val="005A173A"/>
    <w:rsid w:val="005A17B0"/>
    <w:rsid w:val="005A1981"/>
    <w:rsid w:val="005A1A2E"/>
    <w:rsid w:val="005A1C4A"/>
    <w:rsid w:val="005A2248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60"/>
    <w:rsid w:val="005A354C"/>
    <w:rsid w:val="005A35DF"/>
    <w:rsid w:val="005A3C10"/>
    <w:rsid w:val="005A3DEB"/>
    <w:rsid w:val="005A4037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AB8"/>
    <w:rsid w:val="005B3AC3"/>
    <w:rsid w:val="005B3E5F"/>
    <w:rsid w:val="005B4A0C"/>
    <w:rsid w:val="005B4DBF"/>
    <w:rsid w:val="005B52B6"/>
    <w:rsid w:val="005B55E2"/>
    <w:rsid w:val="005B5770"/>
    <w:rsid w:val="005B5D09"/>
    <w:rsid w:val="005B630F"/>
    <w:rsid w:val="005B6439"/>
    <w:rsid w:val="005B6F71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456E"/>
    <w:rsid w:val="005C47F7"/>
    <w:rsid w:val="005C4AAF"/>
    <w:rsid w:val="005C4AC1"/>
    <w:rsid w:val="005C5238"/>
    <w:rsid w:val="005C540D"/>
    <w:rsid w:val="005C55EF"/>
    <w:rsid w:val="005C5A44"/>
    <w:rsid w:val="005C5BBB"/>
    <w:rsid w:val="005C65F4"/>
    <w:rsid w:val="005C6614"/>
    <w:rsid w:val="005C6641"/>
    <w:rsid w:val="005C6AA0"/>
    <w:rsid w:val="005C6E06"/>
    <w:rsid w:val="005C7302"/>
    <w:rsid w:val="005C767C"/>
    <w:rsid w:val="005C7A22"/>
    <w:rsid w:val="005D005E"/>
    <w:rsid w:val="005D0086"/>
    <w:rsid w:val="005D0D7D"/>
    <w:rsid w:val="005D187F"/>
    <w:rsid w:val="005D1990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351"/>
    <w:rsid w:val="005D4A73"/>
    <w:rsid w:val="005D4AD7"/>
    <w:rsid w:val="005D4D13"/>
    <w:rsid w:val="005D4FDA"/>
    <w:rsid w:val="005D5526"/>
    <w:rsid w:val="005D5570"/>
    <w:rsid w:val="005D5CD3"/>
    <w:rsid w:val="005D6055"/>
    <w:rsid w:val="005D6101"/>
    <w:rsid w:val="005D6102"/>
    <w:rsid w:val="005D6117"/>
    <w:rsid w:val="005D6539"/>
    <w:rsid w:val="005D6AA9"/>
    <w:rsid w:val="005D6E3A"/>
    <w:rsid w:val="005D7410"/>
    <w:rsid w:val="005D7459"/>
    <w:rsid w:val="005D7FCF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4359"/>
    <w:rsid w:val="005E4682"/>
    <w:rsid w:val="005E477E"/>
    <w:rsid w:val="005E48E3"/>
    <w:rsid w:val="005E4E19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BF6"/>
    <w:rsid w:val="005F3C68"/>
    <w:rsid w:val="005F3D59"/>
    <w:rsid w:val="005F40F7"/>
    <w:rsid w:val="005F410A"/>
    <w:rsid w:val="005F4283"/>
    <w:rsid w:val="005F441E"/>
    <w:rsid w:val="005F4539"/>
    <w:rsid w:val="005F45EB"/>
    <w:rsid w:val="005F48C7"/>
    <w:rsid w:val="005F5282"/>
    <w:rsid w:val="005F55BE"/>
    <w:rsid w:val="005F56D1"/>
    <w:rsid w:val="005F5921"/>
    <w:rsid w:val="005F5A3C"/>
    <w:rsid w:val="005F62E7"/>
    <w:rsid w:val="005F663A"/>
    <w:rsid w:val="005F6C0F"/>
    <w:rsid w:val="005F72DE"/>
    <w:rsid w:val="005F74A2"/>
    <w:rsid w:val="005F7955"/>
    <w:rsid w:val="006005D9"/>
    <w:rsid w:val="00600AFD"/>
    <w:rsid w:val="00600B10"/>
    <w:rsid w:val="00600B3A"/>
    <w:rsid w:val="00601144"/>
    <w:rsid w:val="006012B3"/>
    <w:rsid w:val="0060130E"/>
    <w:rsid w:val="00601689"/>
    <w:rsid w:val="006018DC"/>
    <w:rsid w:val="00601AD7"/>
    <w:rsid w:val="0060284F"/>
    <w:rsid w:val="006029F5"/>
    <w:rsid w:val="00602A1E"/>
    <w:rsid w:val="006035FA"/>
    <w:rsid w:val="00603BC4"/>
    <w:rsid w:val="00604C09"/>
    <w:rsid w:val="00604D27"/>
    <w:rsid w:val="006050E5"/>
    <w:rsid w:val="006054DE"/>
    <w:rsid w:val="00605E50"/>
    <w:rsid w:val="006060F7"/>
    <w:rsid w:val="006063D5"/>
    <w:rsid w:val="00606BEA"/>
    <w:rsid w:val="00607090"/>
    <w:rsid w:val="00607553"/>
    <w:rsid w:val="006079C7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2150"/>
    <w:rsid w:val="00612400"/>
    <w:rsid w:val="0061256A"/>
    <w:rsid w:val="00612797"/>
    <w:rsid w:val="0061292D"/>
    <w:rsid w:val="00612E32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DDF"/>
    <w:rsid w:val="00616E04"/>
    <w:rsid w:val="00616E88"/>
    <w:rsid w:val="00616FBC"/>
    <w:rsid w:val="006171FF"/>
    <w:rsid w:val="0061762E"/>
    <w:rsid w:val="00620231"/>
    <w:rsid w:val="00620308"/>
    <w:rsid w:val="00620545"/>
    <w:rsid w:val="00620DDC"/>
    <w:rsid w:val="006212DB"/>
    <w:rsid w:val="006216BE"/>
    <w:rsid w:val="00621B7F"/>
    <w:rsid w:val="00621BCE"/>
    <w:rsid w:val="00622631"/>
    <w:rsid w:val="00622914"/>
    <w:rsid w:val="00622CE6"/>
    <w:rsid w:val="00623446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60C"/>
    <w:rsid w:val="006312D2"/>
    <w:rsid w:val="00631349"/>
    <w:rsid w:val="00631742"/>
    <w:rsid w:val="00631F42"/>
    <w:rsid w:val="0063213E"/>
    <w:rsid w:val="006321FC"/>
    <w:rsid w:val="006322E2"/>
    <w:rsid w:val="00632397"/>
    <w:rsid w:val="00632868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E"/>
    <w:rsid w:val="006359BF"/>
    <w:rsid w:val="00635F30"/>
    <w:rsid w:val="00636004"/>
    <w:rsid w:val="00636A77"/>
    <w:rsid w:val="00636CF5"/>
    <w:rsid w:val="00636E9E"/>
    <w:rsid w:val="006371EB"/>
    <w:rsid w:val="0063798E"/>
    <w:rsid w:val="0064014E"/>
    <w:rsid w:val="006404E9"/>
    <w:rsid w:val="00640537"/>
    <w:rsid w:val="00640D50"/>
    <w:rsid w:val="00640E5B"/>
    <w:rsid w:val="00641273"/>
    <w:rsid w:val="00641598"/>
    <w:rsid w:val="006422DD"/>
    <w:rsid w:val="00642AA3"/>
    <w:rsid w:val="00642E2E"/>
    <w:rsid w:val="00642F0B"/>
    <w:rsid w:val="0064346D"/>
    <w:rsid w:val="006436FC"/>
    <w:rsid w:val="00644219"/>
    <w:rsid w:val="00644285"/>
    <w:rsid w:val="006443BD"/>
    <w:rsid w:val="00644A9C"/>
    <w:rsid w:val="00644EC7"/>
    <w:rsid w:val="0064512C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CC1"/>
    <w:rsid w:val="00650DD5"/>
    <w:rsid w:val="00650F40"/>
    <w:rsid w:val="00650FE7"/>
    <w:rsid w:val="00651257"/>
    <w:rsid w:val="006513EA"/>
    <w:rsid w:val="00651AA0"/>
    <w:rsid w:val="006520DE"/>
    <w:rsid w:val="00652E84"/>
    <w:rsid w:val="00653BE4"/>
    <w:rsid w:val="0065421B"/>
    <w:rsid w:val="00654254"/>
    <w:rsid w:val="006542E6"/>
    <w:rsid w:val="006544E2"/>
    <w:rsid w:val="00654938"/>
    <w:rsid w:val="00654C7A"/>
    <w:rsid w:val="00654E54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737E"/>
    <w:rsid w:val="00657569"/>
    <w:rsid w:val="00657724"/>
    <w:rsid w:val="00657F89"/>
    <w:rsid w:val="0066084B"/>
    <w:rsid w:val="00660AAD"/>
    <w:rsid w:val="0066102B"/>
    <w:rsid w:val="0066177B"/>
    <w:rsid w:val="00661951"/>
    <w:rsid w:val="00661F4D"/>
    <w:rsid w:val="00662146"/>
    <w:rsid w:val="00662192"/>
    <w:rsid w:val="00662ADC"/>
    <w:rsid w:val="006633E3"/>
    <w:rsid w:val="00663420"/>
    <w:rsid w:val="006637BF"/>
    <w:rsid w:val="00663852"/>
    <w:rsid w:val="006640E7"/>
    <w:rsid w:val="00664387"/>
    <w:rsid w:val="0066493B"/>
    <w:rsid w:val="0066499C"/>
    <w:rsid w:val="00664AAE"/>
    <w:rsid w:val="0066524E"/>
    <w:rsid w:val="006657FC"/>
    <w:rsid w:val="006659D8"/>
    <w:rsid w:val="00665D3F"/>
    <w:rsid w:val="00665DF1"/>
    <w:rsid w:val="00665F97"/>
    <w:rsid w:val="0066620E"/>
    <w:rsid w:val="00666220"/>
    <w:rsid w:val="00666699"/>
    <w:rsid w:val="00667D2E"/>
    <w:rsid w:val="00667EA1"/>
    <w:rsid w:val="00670294"/>
    <w:rsid w:val="00670549"/>
    <w:rsid w:val="006705D8"/>
    <w:rsid w:val="00670841"/>
    <w:rsid w:val="00670B9D"/>
    <w:rsid w:val="00671572"/>
    <w:rsid w:val="006717BD"/>
    <w:rsid w:val="00671882"/>
    <w:rsid w:val="00671A37"/>
    <w:rsid w:val="00671A4F"/>
    <w:rsid w:val="0067218B"/>
    <w:rsid w:val="006724D4"/>
    <w:rsid w:val="006726C8"/>
    <w:rsid w:val="00672733"/>
    <w:rsid w:val="00672DFC"/>
    <w:rsid w:val="00672FA5"/>
    <w:rsid w:val="00673435"/>
    <w:rsid w:val="00673ADF"/>
    <w:rsid w:val="00673C39"/>
    <w:rsid w:val="00673E28"/>
    <w:rsid w:val="0067449F"/>
    <w:rsid w:val="00674D4D"/>
    <w:rsid w:val="00674F7A"/>
    <w:rsid w:val="00674FA0"/>
    <w:rsid w:val="0067504C"/>
    <w:rsid w:val="0067510C"/>
    <w:rsid w:val="00675610"/>
    <w:rsid w:val="00675AE9"/>
    <w:rsid w:val="00675C1F"/>
    <w:rsid w:val="00675EB2"/>
    <w:rsid w:val="00676C97"/>
    <w:rsid w:val="00676D63"/>
    <w:rsid w:val="006770DB"/>
    <w:rsid w:val="0067743E"/>
    <w:rsid w:val="00677665"/>
    <w:rsid w:val="00677A32"/>
    <w:rsid w:val="00677BE8"/>
    <w:rsid w:val="006803C1"/>
    <w:rsid w:val="00680CB7"/>
    <w:rsid w:val="00681077"/>
    <w:rsid w:val="0068134C"/>
    <w:rsid w:val="00681529"/>
    <w:rsid w:val="00681A30"/>
    <w:rsid w:val="00681AE9"/>
    <w:rsid w:val="00681B80"/>
    <w:rsid w:val="00682014"/>
    <w:rsid w:val="0068297A"/>
    <w:rsid w:val="00682CE5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540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E0B"/>
    <w:rsid w:val="006950C2"/>
    <w:rsid w:val="00695528"/>
    <w:rsid w:val="00695833"/>
    <w:rsid w:val="00695F5F"/>
    <w:rsid w:val="0069605A"/>
    <w:rsid w:val="006965AF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364"/>
    <w:rsid w:val="006A33E9"/>
    <w:rsid w:val="006A36C0"/>
    <w:rsid w:val="006A377F"/>
    <w:rsid w:val="006A3839"/>
    <w:rsid w:val="006A39B2"/>
    <w:rsid w:val="006A3C7D"/>
    <w:rsid w:val="006A3DBF"/>
    <w:rsid w:val="006A43F8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8A0"/>
    <w:rsid w:val="006A69E1"/>
    <w:rsid w:val="006A72C6"/>
    <w:rsid w:val="006A75E3"/>
    <w:rsid w:val="006A791C"/>
    <w:rsid w:val="006A79D6"/>
    <w:rsid w:val="006A7C6F"/>
    <w:rsid w:val="006B0096"/>
    <w:rsid w:val="006B03E3"/>
    <w:rsid w:val="006B10B7"/>
    <w:rsid w:val="006B1490"/>
    <w:rsid w:val="006B357F"/>
    <w:rsid w:val="006B38F2"/>
    <w:rsid w:val="006B3D1A"/>
    <w:rsid w:val="006B405B"/>
    <w:rsid w:val="006B40E8"/>
    <w:rsid w:val="006B4100"/>
    <w:rsid w:val="006B4ADC"/>
    <w:rsid w:val="006B4C44"/>
    <w:rsid w:val="006B4CED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90F"/>
    <w:rsid w:val="006B7F49"/>
    <w:rsid w:val="006C0940"/>
    <w:rsid w:val="006C0E8E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7D9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A08"/>
    <w:rsid w:val="006E2AC1"/>
    <w:rsid w:val="006E34B7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5D0"/>
    <w:rsid w:val="006F1607"/>
    <w:rsid w:val="006F175A"/>
    <w:rsid w:val="006F192A"/>
    <w:rsid w:val="006F22ED"/>
    <w:rsid w:val="006F2443"/>
    <w:rsid w:val="006F2538"/>
    <w:rsid w:val="006F2607"/>
    <w:rsid w:val="006F2767"/>
    <w:rsid w:val="006F2886"/>
    <w:rsid w:val="006F3464"/>
    <w:rsid w:val="006F3683"/>
    <w:rsid w:val="006F3B08"/>
    <w:rsid w:val="006F3F63"/>
    <w:rsid w:val="006F42ED"/>
    <w:rsid w:val="006F43AF"/>
    <w:rsid w:val="006F4C74"/>
    <w:rsid w:val="006F50C7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6A"/>
    <w:rsid w:val="00701B81"/>
    <w:rsid w:val="00701C37"/>
    <w:rsid w:val="00702434"/>
    <w:rsid w:val="00702BD1"/>
    <w:rsid w:val="00702FC9"/>
    <w:rsid w:val="007034FA"/>
    <w:rsid w:val="00703659"/>
    <w:rsid w:val="007037B5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826"/>
    <w:rsid w:val="007079F9"/>
    <w:rsid w:val="00707EBD"/>
    <w:rsid w:val="00710069"/>
    <w:rsid w:val="007102CC"/>
    <w:rsid w:val="00710700"/>
    <w:rsid w:val="00710ADE"/>
    <w:rsid w:val="007111DC"/>
    <w:rsid w:val="00711A8B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A50"/>
    <w:rsid w:val="00714B47"/>
    <w:rsid w:val="00714B85"/>
    <w:rsid w:val="00714F44"/>
    <w:rsid w:val="0071554E"/>
    <w:rsid w:val="00715CD6"/>
    <w:rsid w:val="00715FAD"/>
    <w:rsid w:val="0071673D"/>
    <w:rsid w:val="00716A47"/>
    <w:rsid w:val="00716B09"/>
    <w:rsid w:val="00716D26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E44"/>
    <w:rsid w:val="007233F5"/>
    <w:rsid w:val="00723A92"/>
    <w:rsid w:val="00723CFD"/>
    <w:rsid w:val="00723FFF"/>
    <w:rsid w:val="00724362"/>
    <w:rsid w:val="007248DC"/>
    <w:rsid w:val="00724DF9"/>
    <w:rsid w:val="00724EE3"/>
    <w:rsid w:val="00724F0D"/>
    <w:rsid w:val="00724F35"/>
    <w:rsid w:val="00725AAB"/>
    <w:rsid w:val="007260DD"/>
    <w:rsid w:val="0072610C"/>
    <w:rsid w:val="0072649C"/>
    <w:rsid w:val="0072650C"/>
    <w:rsid w:val="00726D8A"/>
    <w:rsid w:val="0072729F"/>
    <w:rsid w:val="0072759A"/>
    <w:rsid w:val="007275C6"/>
    <w:rsid w:val="0072777C"/>
    <w:rsid w:val="0072794C"/>
    <w:rsid w:val="00727959"/>
    <w:rsid w:val="00727BCF"/>
    <w:rsid w:val="00727F7F"/>
    <w:rsid w:val="007302D7"/>
    <w:rsid w:val="007303BC"/>
    <w:rsid w:val="00730E2B"/>
    <w:rsid w:val="00731585"/>
    <w:rsid w:val="007318D2"/>
    <w:rsid w:val="007319EA"/>
    <w:rsid w:val="00731A85"/>
    <w:rsid w:val="00731D6D"/>
    <w:rsid w:val="00731F70"/>
    <w:rsid w:val="00731FE3"/>
    <w:rsid w:val="00732362"/>
    <w:rsid w:val="0073294B"/>
    <w:rsid w:val="00732D7B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FA0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53"/>
    <w:rsid w:val="00744E90"/>
    <w:rsid w:val="00744EB3"/>
    <w:rsid w:val="00745153"/>
    <w:rsid w:val="00745401"/>
    <w:rsid w:val="0074555E"/>
    <w:rsid w:val="00745DDD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8F"/>
    <w:rsid w:val="00747122"/>
    <w:rsid w:val="007471B1"/>
    <w:rsid w:val="0074724A"/>
    <w:rsid w:val="007472C6"/>
    <w:rsid w:val="007473C5"/>
    <w:rsid w:val="00747761"/>
    <w:rsid w:val="00747776"/>
    <w:rsid w:val="00747FF7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401F"/>
    <w:rsid w:val="00754262"/>
    <w:rsid w:val="007543B4"/>
    <w:rsid w:val="0075447F"/>
    <w:rsid w:val="007545E8"/>
    <w:rsid w:val="00754D67"/>
    <w:rsid w:val="007550D5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29F7"/>
    <w:rsid w:val="00762BB8"/>
    <w:rsid w:val="00762EA8"/>
    <w:rsid w:val="00763384"/>
    <w:rsid w:val="00763666"/>
    <w:rsid w:val="007637B7"/>
    <w:rsid w:val="0076446C"/>
    <w:rsid w:val="0076460B"/>
    <w:rsid w:val="00764939"/>
    <w:rsid w:val="00764A54"/>
    <w:rsid w:val="00764C78"/>
    <w:rsid w:val="00764D34"/>
    <w:rsid w:val="00764E83"/>
    <w:rsid w:val="00765976"/>
    <w:rsid w:val="00766670"/>
    <w:rsid w:val="0076684F"/>
    <w:rsid w:val="00766E01"/>
    <w:rsid w:val="00767221"/>
    <w:rsid w:val="0076734F"/>
    <w:rsid w:val="00767558"/>
    <w:rsid w:val="0076759E"/>
    <w:rsid w:val="00767707"/>
    <w:rsid w:val="00767A50"/>
    <w:rsid w:val="0077001C"/>
    <w:rsid w:val="007704B1"/>
    <w:rsid w:val="007707AF"/>
    <w:rsid w:val="00770AF0"/>
    <w:rsid w:val="00770B6D"/>
    <w:rsid w:val="00770EB8"/>
    <w:rsid w:val="00771103"/>
    <w:rsid w:val="00771385"/>
    <w:rsid w:val="007715A4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79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391"/>
    <w:rsid w:val="0078129F"/>
    <w:rsid w:val="00781B8D"/>
    <w:rsid w:val="00781E7B"/>
    <w:rsid w:val="0078206C"/>
    <w:rsid w:val="00782203"/>
    <w:rsid w:val="00782227"/>
    <w:rsid w:val="00782320"/>
    <w:rsid w:val="0078235D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9"/>
    <w:rsid w:val="00786289"/>
    <w:rsid w:val="00786414"/>
    <w:rsid w:val="007866CD"/>
    <w:rsid w:val="00786CF9"/>
    <w:rsid w:val="007872CC"/>
    <w:rsid w:val="007875E9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226A"/>
    <w:rsid w:val="00792A2D"/>
    <w:rsid w:val="00792F8E"/>
    <w:rsid w:val="007936F9"/>
    <w:rsid w:val="00794023"/>
    <w:rsid w:val="00794163"/>
    <w:rsid w:val="007944C0"/>
    <w:rsid w:val="00794619"/>
    <w:rsid w:val="00794A94"/>
    <w:rsid w:val="00794B42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520"/>
    <w:rsid w:val="00797BDE"/>
    <w:rsid w:val="00797FA8"/>
    <w:rsid w:val="00797FC7"/>
    <w:rsid w:val="007A01F0"/>
    <w:rsid w:val="007A0B15"/>
    <w:rsid w:val="007A0CE3"/>
    <w:rsid w:val="007A0E12"/>
    <w:rsid w:val="007A0E13"/>
    <w:rsid w:val="007A1017"/>
    <w:rsid w:val="007A1A14"/>
    <w:rsid w:val="007A20B6"/>
    <w:rsid w:val="007A2C2C"/>
    <w:rsid w:val="007A2EC8"/>
    <w:rsid w:val="007A320A"/>
    <w:rsid w:val="007A34DF"/>
    <w:rsid w:val="007A3614"/>
    <w:rsid w:val="007A3DA8"/>
    <w:rsid w:val="007A3DDA"/>
    <w:rsid w:val="007A3E61"/>
    <w:rsid w:val="007A5AF9"/>
    <w:rsid w:val="007A5B58"/>
    <w:rsid w:val="007A5D63"/>
    <w:rsid w:val="007A622F"/>
    <w:rsid w:val="007A6831"/>
    <w:rsid w:val="007A6AC3"/>
    <w:rsid w:val="007A6C5F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5075"/>
    <w:rsid w:val="007B528D"/>
    <w:rsid w:val="007B546F"/>
    <w:rsid w:val="007B5810"/>
    <w:rsid w:val="007B68FD"/>
    <w:rsid w:val="007B6BA6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1BC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6233"/>
    <w:rsid w:val="007C6397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2588"/>
    <w:rsid w:val="007D3EF8"/>
    <w:rsid w:val="007D3F5B"/>
    <w:rsid w:val="007D4BEF"/>
    <w:rsid w:val="007D4F07"/>
    <w:rsid w:val="007D55FF"/>
    <w:rsid w:val="007D5E13"/>
    <w:rsid w:val="007D606B"/>
    <w:rsid w:val="007D632A"/>
    <w:rsid w:val="007D644F"/>
    <w:rsid w:val="007D675C"/>
    <w:rsid w:val="007D6B45"/>
    <w:rsid w:val="007D6C31"/>
    <w:rsid w:val="007D7239"/>
    <w:rsid w:val="007D7B7C"/>
    <w:rsid w:val="007D7F3C"/>
    <w:rsid w:val="007E0893"/>
    <w:rsid w:val="007E09F8"/>
    <w:rsid w:val="007E16E4"/>
    <w:rsid w:val="007E185F"/>
    <w:rsid w:val="007E1BDD"/>
    <w:rsid w:val="007E1C32"/>
    <w:rsid w:val="007E1F08"/>
    <w:rsid w:val="007E2210"/>
    <w:rsid w:val="007E26D6"/>
    <w:rsid w:val="007E2772"/>
    <w:rsid w:val="007E2EE6"/>
    <w:rsid w:val="007E2F85"/>
    <w:rsid w:val="007E34AB"/>
    <w:rsid w:val="007E36AD"/>
    <w:rsid w:val="007E383B"/>
    <w:rsid w:val="007E3B46"/>
    <w:rsid w:val="007E3E3E"/>
    <w:rsid w:val="007E4AC7"/>
    <w:rsid w:val="007E4CF4"/>
    <w:rsid w:val="007E5048"/>
    <w:rsid w:val="007E5069"/>
    <w:rsid w:val="007E5473"/>
    <w:rsid w:val="007E5852"/>
    <w:rsid w:val="007E5C89"/>
    <w:rsid w:val="007E5F4C"/>
    <w:rsid w:val="007E6015"/>
    <w:rsid w:val="007E60D2"/>
    <w:rsid w:val="007E679D"/>
    <w:rsid w:val="007E6840"/>
    <w:rsid w:val="007E6C0E"/>
    <w:rsid w:val="007E72C9"/>
    <w:rsid w:val="007E7C00"/>
    <w:rsid w:val="007F0545"/>
    <w:rsid w:val="007F07BA"/>
    <w:rsid w:val="007F0A58"/>
    <w:rsid w:val="007F0D75"/>
    <w:rsid w:val="007F0E18"/>
    <w:rsid w:val="007F1051"/>
    <w:rsid w:val="007F26FA"/>
    <w:rsid w:val="007F2738"/>
    <w:rsid w:val="007F34E3"/>
    <w:rsid w:val="007F373A"/>
    <w:rsid w:val="007F3ACD"/>
    <w:rsid w:val="007F3BBA"/>
    <w:rsid w:val="007F3BE1"/>
    <w:rsid w:val="007F3C81"/>
    <w:rsid w:val="007F4011"/>
    <w:rsid w:val="007F4045"/>
    <w:rsid w:val="007F423F"/>
    <w:rsid w:val="007F42EC"/>
    <w:rsid w:val="007F44DA"/>
    <w:rsid w:val="007F45DE"/>
    <w:rsid w:val="007F4A82"/>
    <w:rsid w:val="007F4B5B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A4A"/>
    <w:rsid w:val="007F7C31"/>
    <w:rsid w:val="007F7E46"/>
    <w:rsid w:val="0080004E"/>
    <w:rsid w:val="008002B7"/>
    <w:rsid w:val="00800796"/>
    <w:rsid w:val="00801109"/>
    <w:rsid w:val="008012EA"/>
    <w:rsid w:val="00801382"/>
    <w:rsid w:val="0080149C"/>
    <w:rsid w:val="008020EF"/>
    <w:rsid w:val="0080235B"/>
    <w:rsid w:val="0080379F"/>
    <w:rsid w:val="00803B36"/>
    <w:rsid w:val="00803FA0"/>
    <w:rsid w:val="00804677"/>
    <w:rsid w:val="0080484F"/>
    <w:rsid w:val="00805004"/>
    <w:rsid w:val="00805143"/>
    <w:rsid w:val="00805812"/>
    <w:rsid w:val="00805D65"/>
    <w:rsid w:val="00805E00"/>
    <w:rsid w:val="008061AC"/>
    <w:rsid w:val="00806293"/>
    <w:rsid w:val="008062D1"/>
    <w:rsid w:val="00806F59"/>
    <w:rsid w:val="0080726D"/>
    <w:rsid w:val="00807491"/>
    <w:rsid w:val="00807526"/>
    <w:rsid w:val="00807AE3"/>
    <w:rsid w:val="00807FF6"/>
    <w:rsid w:val="00810050"/>
    <w:rsid w:val="008107C1"/>
    <w:rsid w:val="0081086F"/>
    <w:rsid w:val="00810AE4"/>
    <w:rsid w:val="00810D24"/>
    <w:rsid w:val="00810EC2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6A"/>
    <w:rsid w:val="00813B39"/>
    <w:rsid w:val="00813B9E"/>
    <w:rsid w:val="00813CBF"/>
    <w:rsid w:val="008145E1"/>
    <w:rsid w:val="00814620"/>
    <w:rsid w:val="00814655"/>
    <w:rsid w:val="008146DD"/>
    <w:rsid w:val="008149BE"/>
    <w:rsid w:val="00814D10"/>
    <w:rsid w:val="00815192"/>
    <w:rsid w:val="008159B9"/>
    <w:rsid w:val="008159BB"/>
    <w:rsid w:val="00815E46"/>
    <w:rsid w:val="0081608E"/>
    <w:rsid w:val="00816132"/>
    <w:rsid w:val="008164A6"/>
    <w:rsid w:val="00816AF3"/>
    <w:rsid w:val="00816FF6"/>
    <w:rsid w:val="008175E2"/>
    <w:rsid w:val="00817685"/>
    <w:rsid w:val="00817720"/>
    <w:rsid w:val="0081778D"/>
    <w:rsid w:val="0082034F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6136"/>
    <w:rsid w:val="008263AD"/>
    <w:rsid w:val="0082731D"/>
    <w:rsid w:val="008278B8"/>
    <w:rsid w:val="00827AD2"/>
    <w:rsid w:val="00827C49"/>
    <w:rsid w:val="00827F79"/>
    <w:rsid w:val="00827FC4"/>
    <w:rsid w:val="00830606"/>
    <w:rsid w:val="008306C4"/>
    <w:rsid w:val="0083092C"/>
    <w:rsid w:val="00830958"/>
    <w:rsid w:val="00830DC9"/>
    <w:rsid w:val="00831241"/>
    <w:rsid w:val="008313E3"/>
    <w:rsid w:val="00831757"/>
    <w:rsid w:val="008317EC"/>
    <w:rsid w:val="00831EA7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703B"/>
    <w:rsid w:val="00837142"/>
    <w:rsid w:val="00837957"/>
    <w:rsid w:val="008379DB"/>
    <w:rsid w:val="00837AE5"/>
    <w:rsid w:val="00840CF5"/>
    <w:rsid w:val="00840D35"/>
    <w:rsid w:val="00840D36"/>
    <w:rsid w:val="008414FC"/>
    <w:rsid w:val="0084186A"/>
    <w:rsid w:val="00841DD6"/>
    <w:rsid w:val="00842340"/>
    <w:rsid w:val="008430F5"/>
    <w:rsid w:val="00843A34"/>
    <w:rsid w:val="00843BAD"/>
    <w:rsid w:val="00843F12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36B"/>
    <w:rsid w:val="00846779"/>
    <w:rsid w:val="00846B7F"/>
    <w:rsid w:val="00846E93"/>
    <w:rsid w:val="008471C9"/>
    <w:rsid w:val="00847567"/>
    <w:rsid w:val="00847832"/>
    <w:rsid w:val="00847A1F"/>
    <w:rsid w:val="00850014"/>
    <w:rsid w:val="00850474"/>
    <w:rsid w:val="00850641"/>
    <w:rsid w:val="00850B20"/>
    <w:rsid w:val="00851246"/>
    <w:rsid w:val="00851348"/>
    <w:rsid w:val="00851779"/>
    <w:rsid w:val="008519F7"/>
    <w:rsid w:val="00851A14"/>
    <w:rsid w:val="00852206"/>
    <w:rsid w:val="00852B56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114"/>
    <w:rsid w:val="00861197"/>
    <w:rsid w:val="00861805"/>
    <w:rsid w:val="00861F8F"/>
    <w:rsid w:val="00862061"/>
    <w:rsid w:val="008624EA"/>
    <w:rsid w:val="00862AD8"/>
    <w:rsid w:val="00862D15"/>
    <w:rsid w:val="00862F5D"/>
    <w:rsid w:val="008635AC"/>
    <w:rsid w:val="00863750"/>
    <w:rsid w:val="008637D9"/>
    <w:rsid w:val="00863A68"/>
    <w:rsid w:val="00863EFA"/>
    <w:rsid w:val="008640E5"/>
    <w:rsid w:val="0086411C"/>
    <w:rsid w:val="00864260"/>
    <w:rsid w:val="008642D6"/>
    <w:rsid w:val="00864B69"/>
    <w:rsid w:val="00864CF3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109B"/>
    <w:rsid w:val="008712DE"/>
    <w:rsid w:val="00871AD6"/>
    <w:rsid w:val="00871FEA"/>
    <w:rsid w:val="008724C4"/>
    <w:rsid w:val="0087285C"/>
    <w:rsid w:val="0087298D"/>
    <w:rsid w:val="008730D2"/>
    <w:rsid w:val="0087322A"/>
    <w:rsid w:val="00873BE9"/>
    <w:rsid w:val="00873D5A"/>
    <w:rsid w:val="00874B12"/>
    <w:rsid w:val="00874C1B"/>
    <w:rsid w:val="00874F18"/>
    <w:rsid w:val="00874F8B"/>
    <w:rsid w:val="008750F3"/>
    <w:rsid w:val="00875538"/>
    <w:rsid w:val="00875D1B"/>
    <w:rsid w:val="00875F3F"/>
    <w:rsid w:val="0087622F"/>
    <w:rsid w:val="0087624A"/>
    <w:rsid w:val="008762AE"/>
    <w:rsid w:val="0087630D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B8F"/>
    <w:rsid w:val="00880D73"/>
    <w:rsid w:val="008811F4"/>
    <w:rsid w:val="008817EE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CC1"/>
    <w:rsid w:val="0088566F"/>
    <w:rsid w:val="008856A3"/>
    <w:rsid w:val="0088590C"/>
    <w:rsid w:val="00885C1C"/>
    <w:rsid w:val="00885EC1"/>
    <w:rsid w:val="0088617D"/>
    <w:rsid w:val="008861B0"/>
    <w:rsid w:val="008866E3"/>
    <w:rsid w:val="00886F21"/>
    <w:rsid w:val="00886F50"/>
    <w:rsid w:val="0088718B"/>
    <w:rsid w:val="00887238"/>
    <w:rsid w:val="00887D4A"/>
    <w:rsid w:val="00887E3F"/>
    <w:rsid w:val="00887E73"/>
    <w:rsid w:val="00887EA4"/>
    <w:rsid w:val="00890BC7"/>
    <w:rsid w:val="00890E84"/>
    <w:rsid w:val="008917BD"/>
    <w:rsid w:val="00891A49"/>
    <w:rsid w:val="00892214"/>
    <w:rsid w:val="008927C1"/>
    <w:rsid w:val="0089289F"/>
    <w:rsid w:val="00892E15"/>
    <w:rsid w:val="008932E8"/>
    <w:rsid w:val="008939AA"/>
    <w:rsid w:val="008939F7"/>
    <w:rsid w:val="00893A64"/>
    <w:rsid w:val="00893D2A"/>
    <w:rsid w:val="00894108"/>
    <w:rsid w:val="0089489E"/>
    <w:rsid w:val="00894DE9"/>
    <w:rsid w:val="008952C7"/>
    <w:rsid w:val="008954A8"/>
    <w:rsid w:val="00895680"/>
    <w:rsid w:val="008957BE"/>
    <w:rsid w:val="008959EF"/>
    <w:rsid w:val="00895C6F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708E"/>
    <w:rsid w:val="008973F3"/>
    <w:rsid w:val="00897404"/>
    <w:rsid w:val="00897677"/>
    <w:rsid w:val="008977BA"/>
    <w:rsid w:val="00897A9C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E5A"/>
    <w:rsid w:val="008B1039"/>
    <w:rsid w:val="008B1294"/>
    <w:rsid w:val="008B157E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788"/>
    <w:rsid w:val="008B683C"/>
    <w:rsid w:val="008B68AA"/>
    <w:rsid w:val="008B6B2C"/>
    <w:rsid w:val="008B703F"/>
    <w:rsid w:val="008B71A3"/>
    <w:rsid w:val="008B7523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C7"/>
    <w:rsid w:val="008C3ECF"/>
    <w:rsid w:val="008C40D1"/>
    <w:rsid w:val="008C473D"/>
    <w:rsid w:val="008C4913"/>
    <w:rsid w:val="008C4A05"/>
    <w:rsid w:val="008C4B6F"/>
    <w:rsid w:val="008C4BE0"/>
    <w:rsid w:val="008C5286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1D3"/>
    <w:rsid w:val="008D0A60"/>
    <w:rsid w:val="008D0B3B"/>
    <w:rsid w:val="008D0E6D"/>
    <w:rsid w:val="008D1A36"/>
    <w:rsid w:val="008D1A72"/>
    <w:rsid w:val="008D1D6A"/>
    <w:rsid w:val="008D2354"/>
    <w:rsid w:val="008D28BD"/>
    <w:rsid w:val="008D2EE6"/>
    <w:rsid w:val="008D2EFF"/>
    <w:rsid w:val="008D2F52"/>
    <w:rsid w:val="008D3914"/>
    <w:rsid w:val="008D3D9C"/>
    <w:rsid w:val="008D45DD"/>
    <w:rsid w:val="008D532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A1F"/>
    <w:rsid w:val="008E0B6C"/>
    <w:rsid w:val="008E0C87"/>
    <w:rsid w:val="008E0CC2"/>
    <w:rsid w:val="008E0FC5"/>
    <w:rsid w:val="008E2980"/>
    <w:rsid w:val="008E2A77"/>
    <w:rsid w:val="008E2E7F"/>
    <w:rsid w:val="008E3609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BC"/>
    <w:rsid w:val="008F09F9"/>
    <w:rsid w:val="008F0C64"/>
    <w:rsid w:val="008F0D24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2A6"/>
    <w:rsid w:val="008F543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FD"/>
    <w:rsid w:val="0090177C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8CB"/>
    <w:rsid w:val="00904BA6"/>
    <w:rsid w:val="00904C56"/>
    <w:rsid w:val="00904D49"/>
    <w:rsid w:val="00905653"/>
    <w:rsid w:val="00905AB9"/>
    <w:rsid w:val="0090624D"/>
    <w:rsid w:val="00906817"/>
    <w:rsid w:val="00906A9A"/>
    <w:rsid w:val="00906B4C"/>
    <w:rsid w:val="00906C2F"/>
    <w:rsid w:val="00906ECE"/>
    <w:rsid w:val="009070E0"/>
    <w:rsid w:val="0090735F"/>
    <w:rsid w:val="00907487"/>
    <w:rsid w:val="00907513"/>
    <w:rsid w:val="00907662"/>
    <w:rsid w:val="00907734"/>
    <w:rsid w:val="00910973"/>
    <w:rsid w:val="00910E21"/>
    <w:rsid w:val="00911191"/>
    <w:rsid w:val="00911240"/>
    <w:rsid w:val="00911455"/>
    <w:rsid w:val="009115AB"/>
    <w:rsid w:val="00911D02"/>
    <w:rsid w:val="00911EFA"/>
    <w:rsid w:val="00912646"/>
    <w:rsid w:val="009129C0"/>
    <w:rsid w:val="00913116"/>
    <w:rsid w:val="00913295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497C"/>
    <w:rsid w:val="00925031"/>
    <w:rsid w:val="009256EF"/>
    <w:rsid w:val="00925A52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D04"/>
    <w:rsid w:val="00935E29"/>
    <w:rsid w:val="00935EB4"/>
    <w:rsid w:val="00935F7F"/>
    <w:rsid w:val="0093656D"/>
    <w:rsid w:val="009366B6"/>
    <w:rsid w:val="00936838"/>
    <w:rsid w:val="00936EA9"/>
    <w:rsid w:val="0093764E"/>
    <w:rsid w:val="0094017A"/>
    <w:rsid w:val="0094056A"/>
    <w:rsid w:val="00940D42"/>
    <w:rsid w:val="00940F8E"/>
    <w:rsid w:val="009410F3"/>
    <w:rsid w:val="009415FE"/>
    <w:rsid w:val="0094171F"/>
    <w:rsid w:val="009421AA"/>
    <w:rsid w:val="00942C74"/>
    <w:rsid w:val="00943011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1218"/>
    <w:rsid w:val="009512DC"/>
    <w:rsid w:val="00951C74"/>
    <w:rsid w:val="00951FFF"/>
    <w:rsid w:val="00952721"/>
    <w:rsid w:val="0095276D"/>
    <w:rsid w:val="00952AC8"/>
    <w:rsid w:val="009530F1"/>
    <w:rsid w:val="009533D1"/>
    <w:rsid w:val="009536EA"/>
    <w:rsid w:val="00953898"/>
    <w:rsid w:val="00953CCE"/>
    <w:rsid w:val="0095452B"/>
    <w:rsid w:val="00954BFE"/>
    <w:rsid w:val="00955804"/>
    <w:rsid w:val="009559DE"/>
    <w:rsid w:val="00955F1B"/>
    <w:rsid w:val="009567B2"/>
    <w:rsid w:val="0095680A"/>
    <w:rsid w:val="009568FC"/>
    <w:rsid w:val="0095692F"/>
    <w:rsid w:val="00956CED"/>
    <w:rsid w:val="00957219"/>
    <w:rsid w:val="00957C6F"/>
    <w:rsid w:val="00960087"/>
    <w:rsid w:val="0096084F"/>
    <w:rsid w:val="009608F1"/>
    <w:rsid w:val="00960997"/>
    <w:rsid w:val="00960DF3"/>
    <w:rsid w:val="00960E7E"/>
    <w:rsid w:val="0096141F"/>
    <w:rsid w:val="00961483"/>
    <w:rsid w:val="00961D6F"/>
    <w:rsid w:val="00962218"/>
    <w:rsid w:val="0096225B"/>
    <w:rsid w:val="00962D58"/>
    <w:rsid w:val="00962D6A"/>
    <w:rsid w:val="00962E6B"/>
    <w:rsid w:val="00962FBC"/>
    <w:rsid w:val="00963180"/>
    <w:rsid w:val="0096356B"/>
    <w:rsid w:val="009635AC"/>
    <w:rsid w:val="0096362E"/>
    <w:rsid w:val="0096367B"/>
    <w:rsid w:val="00963C31"/>
    <w:rsid w:val="0096459B"/>
    <w:rsid w:val="009645F3"/>
    <w:rsid w:val="009648E1"/>
    <w:rsid w:val="00964C3B"/>
    <w:rsid w:val="00964EAC"/>
    <w:rsid w:val="00964F7B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FCB"/>
    <w:rsid w:val="00974FE1"/>
    <w:rsid w:val="009756A1"/>
    <w:rsid w:val="00975946"/>
    <w:rsid w:val="00975BCF"/>
    <w:rsid w:val="00975C81"/>
    <w:rsid w:val="009763B1"/>
    <w:rsid w:val="00976404"/>
    <w:rsid w:val="009764B6"/>
    <w:rsid w:val="009766BC"/>
    <w:rsid w:val="00977257"/>
    <w:rsid w:val="00977346"/>
    <w:rsid w:val="0097746F"/>
    <w:rsid w:val="00977680"/>
    <w:rsid w:val="00977F07"/>
    <w:rsid w:val="00977F16"/>
    <w:rsid w:val="00980090"/>
    <w:rsid w:val="00980A21"/>
    <w:rsid w:val="0098163A"/>
    <w:rsid w:val="0098177D"/>
    <w:rsid w:val="009818DE"/>
    <w:rsid w:val="0098192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53AC"/>
    <w:rsid w:val="00985670"/>
    <w:rsid w:val="0098616D"/>
    <w:rsid w:val="00986546"/>
    <w:rsid w:val="00986FBC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AF"/>
    <w:rsid w:val="009958E9"/>
    <w:rsid w:val="00995A85"/>
    <w:rsid w:val="00995AB8"/>
    <w:rsid w:val="00996573"/>
    <w:rsid w:val="009970E7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B64"/>
    <w:rsid w:val="009A208D"/>
    <w:rsid w:val="009A2699"/>
    <w:rsid w:val="009A2965"/>
    <w:rsid w:val="009A2AC0"/>
    <w:rsid w:val="009A3182"/>
    <w:rsid w:val="009A3285"/>
    <w:rsid w:val="009A35A7"/>
    <w:rsid w:val="009A362F"/>
    <w:rsid w:val="009A3BEB"/>
    <w:rsid w:val="009A3C5E"/>
    <w:rsid w:val="009A3C6C"/>
    <w:rsid w:val="009A3E4E"/>
    <w:rsid w:val="009A3FBC"/>
    <w:rsid w:val="009A41F0"/>
    <w:rsid w:val="009A4419"/>
    <w:rsid w:val="009A4AF8"/>
    <w:rsid w:val="009A4FF9"/>
    <w:rsid w:val="009A5732"/>
    <w:rsid w:val="009A5DAD"/>
    <w:rsid w:val="009A5E4A"/>
    <w:rsid w:val="009A5F09"/>
    <w:rsid w:val="009A605C"/>
    <w:rsid w:val="009A633E"/>
    <w:rsid w:val="009A63B4"/>
    <w:rsid w:val="009A6462"/>
    <w:rsid w:val="009A6796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127C"/>
    <w:rsid w:val="009B1F55"/>
    <w:rsid w:val="009B2058"/>
    <w:rsid w:val="009B21FF"/>
    <w:rsid w:val="009B23D9"/>
    <w:rsid w:val="009B2CB4"/>
    <w:rsid w:val="009B3A2C"/>
    <w:rsid w:val="009B3B4D"/>
    <w:rsid w:val="009B4CD7"/>
    <w:rsid w:val="009B4F0E"/>
    <w:rsid w:val="009B5129"/>
    <w:rsid w:val="009B51FC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7284"/>
    <w:rsid w:val="009B7580"/>
    <w:rsid w:val="009B79C0"/>
    <w:rsid w:val="009B7CE6"/>
    <w:rsid w:val="009B7F89"/>
    <w:rsid w:val="009C0056"/>
    <w:rsid w:val="009C0372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32C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5D"/>
    <w:rsid w:val="009C7737"/>
    <w:rsid w:val="009C7893"/>
    <w:rsid w:val="009C7E11"/>
    <w:rsid w:val="009D0A9D"/>
    <w:rsid w:val="009D0E15"/>
    <w:rsid w:val="009D0F82"/>
    <w:rsid w:val="009D1933"/>
    <w:rsid w:val="009D1D53"/>
    <w:rsid w:val="009D2325"/>
    <w:rsid w:val="009D253D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937"/>
    <w:rsid w:val="009E6FAD"/>
    <w:rsid w:val="009E70CE"/>
    <w:rsid w:val="009E7748"/>
    <w:rsid w:val="009E78F8"/>
    <w:rsid w:val="009E7D5E"/>
    <w:rsid w:val="009F0132"/>
    <w:rsid w:val="009F01E9"/>
    <w:rsid w:val="009F04CC"/>
    <w:rsid w:val="009F09D1"/>
    <w:rsid w:val="009F0A6C"/>
    <w:rsid w:val="009F0AD3"/>
    <w:rsid w:val="009F0FF0"/>
    <w:rsid w:val="009F1472"/>
    <w:rsid w:val="009F1722"/>
    <w:rsid w:val="009F18BA"/>
    <w:rsid w:val="009F1CBB"/>
    <w:rsid w:val="009F1D3F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867"/>
    <w:rsid w:val="009F794D"/>
    <w:rsid w:val="009F796E"/>
    <w:rsid w:val="00A004EE"/>
    <w:rsid w:val="00A0095B"/>
    <w:rsid w:val="00A00B55"/>
    <w:rsid w:val="00A015B5"/>
    <w:rsid w:val="00A01666"/>
    <w:rsid w:val="00A01895"/>
    <w:rsid w:val="00A01AE7"/>
    <w:rsid w:val="00A021CF"/>
    <w:rsid w:val="00A02862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56D"/>
    <w:rsid w:val="00A11972"/>
    <w:rsid w:val="00A11B82"/>
    <w:rsid w:val="00A11D5F"/>
    <w:rsid w:val="00A11F36"/>
    <w:rsid w:val="00A12257"/>
    <w:rsid w:val="00A122D3"/>
    <w:rsid w:val="00A13277"/>
    <w:rsid w:val="00A132CA"/>
    <w:rsid w:val="00A137F8"/>
    <w:rsid w:val="00A1396D"/>
    <w:rsid w:val="00A13BBF"/>
    <w:rsid w:val="00A13CB7"/>
    <w:rsid w:val="00A13D2A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B50"/>
    <w:rsid w:val="00A22D5C"/>
    <w:rsid w:val="00A23000"/>
    <w:rsid w:val="00A234B8"/>
    <w:rsid w:val="00A23645"/>
    <w:rsid w:val="00A2434D"/>
    <w:rsid w:val="00A24C24"/>
    <w:rsid w:val="00A24E18"/>
    <w:rsid w:val="00A252C9"/>
    <w:rsid w:val="00A2568D"/>
    <w:rsid w:val="00A25A6F"/>
    <w:rsid w:val="00A25E5E"/>
    <w:rsid w:val="00A2614E"/>
    <w:rsid w:val="00A263FA"/>
    <w:rsid w:val="00A266C8"/>
    <w:rsid w:val="00A26A03"/>
    <w:rsid w:val="00A26FAE"/>
    <w:rsid w:val="00A2724D"/>
    <w:rsid w:val="00A27A1B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84"/>
    <w:rsid w:val="00A3489F"/>
    <w:rsid w:val="00A34C2C"/>
    <w:rsid w:val="00A357F6"/>
    <w:rsid w:val="00A35858"/>
    <w:rsid w:val="00A35B51"/>
    <w:rsid w:val="00A35DF9"/>
    <w:rsid w:val="00A36028"/>
    <w:rsid w:val="00A3614E"/>
    <w:rsid w:val="00A36275"/>
    <w:rsid w:val="00A36983"/>
    <w:rsid w:val="00A36ACD"/>
    <w:rsid w:val="00A37297"/>
    <w:rsid w:val="00A374FA"/>
    <w:rsid w:val="00A3750E"/>
    <w:rsid w:val="00A37A57"/>
    <w:rsid w:val="00A37B05"/>
    <w:rsid w:val="00A37CD9"/>
    <w:rsid w:val="00A37F03"/>
    <w:rsid w:val="00A40077"/>
    <w:rsid w:val="00A408DB"/>
    <w:rsid w:val="00A40CAB"/>
    <w:rsid w:val="00A40CFF"/>
    <w:rsid w:val="00A4107E"/>
    <w:rsid w:val="00A4111F"/>
    <w:rsid w:val="00A41346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652A"/>
    <w:rsid w:val="00A46582"/>
    <w:rsid w:val="00A46802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116F"/>
    <w:rsid w:val="00A51837"/>
    <w:rsid w:val="00A51AD3"/>
    <w:rsid w:val="00A51AE7"/>
    <w:rsid w:val="00A51DBE"/>
    <w:rsid w:val="00A51DFA"/>
    <w:rsid w:val="00A51F19"/>
    <w:rsid w:val="00A524D6"/>
    <w:rsid w:val="00A52A8E"/>
    <w:rsid w:val="00A52D21"/>
    <w:rsid w:val="00A5307C"/>
    <w:rsid w:val="00A531AF"/>
    <w:rsid w:val="00A53295"/>
    <w:rsid w:val="00A5342B"/>
    <w:rsid w:val="00A53BAA"/>
    <w:rsid w:val="00A53F03"/>
    <w:rsid w:val="00A5467A"/>
    <w:rsid w:val="00A54B32"/>
    <w:rsid w:val="00A551BE"/>
    <w:rsid w:val="00A551E2"/>
    <w:rsid w:val="00A55C76"/>
    <w:rsid w:val="00A55E2B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D19"/>
    <w:rsid w:val="00A61101"/>
    <w:rsid w:val="00A611E6"/>
    <w:rsid w:val="00A613DB"/>
    <w:rsid w:val="00A614A9"/>
    <w:rsid w:val="00A61838"/>
    <w:rsid w:val="00A61D0B"/>
    <w:rsid w:val="00A61D1B"/>
    <w:rsid w:val="00A622BE"/>
    <w:rsid w:val="00A622F6"/>
    <w:rsid w:val="00A6246A"/>
    <w:rsid w:val="00A62662"/>
    <w:rsid w:val="00A62888"/>
    <w:rsid w:val="00A62948"/>
    <w:rsid w:val="00A62A6D"/>
    <w:rsid w:val="00A63150"/>
    <w:rsid w:val="00A63612"/>
    <w:rsid w:val="00A63B64"/>
    <w:rsid w:val="00A63BDE"/>
    <w:rsid w:val="00A63DC3"/>
    <w:rsid w:val="00A6480F"/>
    <w:rsid w:val="00A64830"/>
    <w:rsid w:val="00A64AE3"/>
    <w:rsid w:val="00A65435"/>
    <w:rsid w:val="00A6548F"/>
    <w:rsid w:val="00A65759"/>
    <w:rsid w:val="00A657C6"/>
    <w:rsid w:val="00A658A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F5"/>
    <w:rsid w:val="00A72EC9"/>
    <w:rsid w:val="00A72ECB"/>
    <w:rsid w:val="00A7393D"/>
    <w:rsid w:val="00A73C9F"/>
    <w:rsid w:val="00A74239"/>
    <w:rsid w:val="00A747B1"/>
    <w:rsid w:val="00A752A7"/>
    <w:rsid w:val="00A752B5"/>
    <w:rsid w:val="00A754B6"/>
    <w:rsid w:val="00A754CE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7D7"/>
    <w:rsid w:val="00A802A3"/>
    <w:rsid w:val="00A8046F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6FA"/>
    <w:rsid w:val="00A859A7"/>
    <w:rsid w:val="00A873C8"/>
    <w:rsid w:val="00A87849"/>
    <w:rsid w:val="00A87981"/>
    <w:rsid w:val="00A87D2F"/>
    <w:rsid w:val="00A87E00"/>
    <w:rsid w:val="00A87F33"/>
    <w:rsid w:val="00A90041"/>
    <w:rsid w:val="00A903D7"/>
    <w:rsid w:val="00A9076A"/>
    <w:rsid w:val="00A907A5"/>
    <w:rsid w:val="00A907EC"/>
    <w:rsid w:val="00A90D4D"/>
    <w:rsid w:val="00A9148F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ED5"/>
    <w:rsid w:val="00A9429A"/>
    <w:rsid w:val="00A9486D"/>
    <w:rsid w:val="00A94B7F"/>
    <w:rsid w:val="00A954C3"/>
    <w:rsid w:val="00A95A24"/>
    <w:rsid w:val="00A96119"/>
    <w:rsid w:val="00A96723"/>
    <w:rsid w:val="00A96CB6"/>
    <w:rsid w:val="00A97694"/>
    <w:rsid w:val="00A97738"/>
    <w:rsid w:val="00A97818"/>
    <w:rsid w:val="00A97BC7"/>
    <w:rsid w:val="00A97C59"/>
    <w:rsid w:val="00A97EA0"/>
    <w:rsid w:val="00A97EA8"/>
    <w:rsid w:val="00AA07C2"/>
    <w:rsid w:val="00AA080F"/>
    <w:rsid w:val="00AA0A6B"/>
    <w:rsid w:val="00AA0B97"/>
    <w:rsid w:val="00AA1214"/>
    <w:rsid w:val="00AA1352"/>
    <w:rsid w:val="00AA1550"/>
    <w:rsid w:val="00AA2003"/>
    <w:rsid w:val="00AA2047"/>
    <w:rsid w:val="00AA209B"/>
    <w:rsid w:val="00AA2442"/>
    <w:rsid w:val="00AA26D4"/>
    <w:rsid w:val="00AA2A0A"/>
    <w:rsid w:val="00AA2CAC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FAE"/>
    <w:rsid w:val="00AA4FC3"/>
    <w:rsid w:val="00AA522A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3B9"/>
    <w:rsid w:val="00AC15F3"/>
    <w:rsid w:val="00AC172A"/>
    <w:rsid w:val="00AC1741"/>
    <w:rsid w:val="00AC1D3B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8EA"/>
    <w:rsid w:val="00AC6B72"/>
    <w:rsid w:val="00AC6C33"/>
    <w:rsid w:val="00AC6D41"/>
    <w:rsid w:val="00AC6DD5"/>
    <w:rsid w:val="00AC6E2D"/>
    <w:rsid w:val="00AC728E"/>
    <w:rsid w:val="00AC7D0C"/>
    <w:rsid w:val="00AC7ECE"/>
    <w:rsid w:val="00AD0BF4"/>
    <w:rsid w:val="00AD0F0B"/>
    <w:rsid w:val="00AD1783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6CD"/>
    <w:rsid w:val="00AE3753"/>
    <w:rsid w:val="00AE3899"/>
    <w:rsid w:val="00AE3A42"/>
    <w:rsid w:val="00AE3A94"/>
    <w:rsid w:val="00AE3AFA"/>
    <w:rsid w:val="00AE3C3B"/>
    <w:rsid w:val="00AE4014"/>
    <w:rsid w:val="00AE4568"/>
    <w:rsid w:val="00AE4A82"/>
    <w:rsid w:val="00AE4B42"/>
    <w:rsid w:val="00AE4CBB"/>
    <w:rsid w:val="00AE536D"/>
    <w:rsid w:val="00AE5440"/>
    <w:rsid w:val="00AE5A65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2158"/>
    <w:rsid w:val="00AF22EF"/>
    <w:rsid w:val="00AF29A7"/>
    <w:rsid w:val="00AF3313"/>
    <w:rsid w:val="00AF34B8"/>
    <w:rsid w:val="00AF3DB9"/>
    <w:rsid w:val="00AF3F7B"/>
    <w:rsid w:val="00AF4322"/>
    <w:rsid w:val="00AF49A6"/>
    <w:rsid w:val="00AF58BA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D83"/>
    <w:rsid w:val="00B13328"/>
    <w:rsid w:val="00B13A88"/>
    <w:rsid w:val="00B13B64"/>
    <w:rsid w:val="00B13F9D"/>
    <w:rsid w:val="00B1438A"/>
    <w:rsid w:val="00B144EC"/>
    <w:rsid w:val="00B14A67"/>
    <w:rsid w:val="00B14BE6"/>
    <w:rsid w:val="00B14D41"/>
    <w:rsid w:val="00B154D7"/>
    <w:rsid w:val="00B1608F"/>
    <w:rsid w:val="00B160B8"/>
    <w:rsid w:val="00B164C6"/>
    <w:rsid w:val="00B168CF"/>
    <w:rsid w:val="00B16B91"/>
    <w:rsid w:val="00B17141"/>
    <w:rsid w:val="00B172AB"/>
    <w:rsid w:val="00B176CD"/>
    <w:rsid w:val="00B17810"/>
    <w:rsid w:val="00B17CAF"/>
    <w:rsid w:val="00B20132"/>
    <w:rsid w:val="00B20A0A"/>
    <w:rsid w:val="00B20B7A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872"/>
    <w:rsid w:val="00B31927"/>
    <w:rsid w:val="00B31B88"/>
    <w:rsid w:val="00B323B8"/>
    <w:rsid w:val="00B323DA"/>
    <w:rsid w:val="00B32404"/>
    <w:rsid w:val="00B32880"/>
    <w:rsid w:val="00B32F9D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BE9"/>
    <w:rsid w:val="00B360CE"/>
    <w:rsid w:val="00B366FB"/>
    <w:rsid w:val="00B3786A"/>
    <w:rsid w:val="00B37C61"/>
    <w:rsid w:val="00B37CE8"/>
    <w:rsid w:val="00B40082"/>
    <w:rsid w:val="00B4044B"/>
    <w:rsid w:val="00B40713"/>
    <w:rsid w:val="00B40905"/>
    <w:rsid w:val="00B40954"/>
    <w:rsid w:val="00B40AB7"/>
    <w:rsid w:val="00B40AD1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58D"/>
    <w:rsid w:val="00B43913"/>
    <w:rsid w:val="00B43D6A"/>
    <w:rsid w:val="00B443DC"/>
    <w:rsid w:val="00B44A0E"/>
    <w:rsid w:val="00B44E83"/>
    <w:rsid w:val="00B45112"/>
    <w:rsid w:val="00B4569C"/>
    <w:rsid w:val="00B457AD"/>
    <w:rsid w:val="00B459C1"/>
    <w:rsid w:val="00B45C1A"/>
    <w:rsid w:val="00B45E3A"/>
    <w:rsid w:val="00B462F0"/>
    <w:rsid w:val="00B4698C"/>
    <w:rsid w:val="00B46B64"/>
    <w:rsid w:val="00B46E3B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EAD"/>
    <w:rsid w:val="00B552AB"/>
    <w:rsid w:val="00B55317"/>
    <w:rsid w:val="00B55368"/>
    <w:rsid w:val="00B55B3A"/>
    <w:rsid w:val="00B55D55"/>
    <w:rsid w:val="00B55E2E"/>
    <w:rsid w:val="00B56071"/>
    <w:rsid w:val="00B5683F"/>
    <w:rsid w:val="00B577B4"/>
    <w:rsid w:val="00B5782E"/>
    <w:rsid w:val="00B6000D"/>
    <w:rsid w:val="00B601FD"/>
    <w:rsid w:val="00B60878"/>
    <w:rsid w:val="00B61027"/>
    <w:rsid w:val="00B610DC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40B5"/>
    <w:rsid w:val="00B642D4"/>
    <w:rsid w:val="00B643C3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191"/>
    <w:rsid w:val="00B67428"/>
    <w:rsid w:val="00B67832"/>
    <w:rsid w:val="00B706F3"/>
    <w:rsid w:val="00B7072C"/>
    <w:rsid w:val="00B70A7D"/>
    <w:rsid w:val="00B70CB8"/>
    <w:rsid w:val="00B71689"/>
    <w:rsid w:val="00B71CEF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EEB"/>
    <w:rsid w:val="00B75642"/>
    <w:rsid w:val="00B758E1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87"/>
    <w:rsid w:val="00B80AFA"/>
    <w:rsid w:val="00B80FF0"/>
    <w:rsid w:val="00B81070"/>
    <w:rsid w:val="00B81177"/>
    <w:rsid w:val="00B8162A"/>
    <w:rsid w:val="00B81EFF"/>
    <w:rsid w:val="00B820DE"/>
    <w:rsid w:val="00B8260D"/>
    <w:rsid w:val="00B826D9"/>
    <w:rsid w:val="00B8284B"/>
    <w:rsid w:val="00B82910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E34"/>
    <w:rsid w:val="00B8607E"/>
    <w:rsid w:val="00B86550"/>
    <w:rsid w:val="00B865EB"/>
    <w:rsid w:val="00B8671F"/>
    <w:rsid w:val="00B869A8"/>
    <w:rsid w:val="00B86B65"/>
    <w:rsid w:val="00B86D53"/>
    <w:rsid w:val="00B872A0"/>
    <w:rsid w:val="00B877B8"/>
    <w:rsid w:val="00B87BCB"/>
    <w:rsid w:val="00B87DE3"/>
    <w:rsid w:val="00B90545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4140"/>
    <w:rsid w:val="00B941C0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787"/>
    <w:rsid w:val="00B97805"/>
    <w:rsid w:val="00B978A9"/>
    <w:rsid w:val="00B97B7E"/>
    <w:rsid w:val="00B97DF4"/>
    <w:rsid w:val="00BA01CC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D3"/>
    <w:rsid w:val="00BA359C"/>
    <w:rsid w:val="00BA3D42"/>
    <w:rsid w:val="00BA3E38"/>
    <w:rsid w:val="00BA430D"/>
    <w:rsid w:val="00BA466A"/>
    <w:rsid w:val="00BA466D"/>
    <w:rsid w:val="00BA4A8C"/>
    <w:rsid w:val="00BA5697"/>
    <w:rsid w:val="00BA59C2"/>
    <w:rsid w:val="00BA5BDE"/>
    <w:rsid w:val="00BA5F15"/>
    <w:rsid w:val="00BA6022"/>
    <w:rsid w:val="00BA6207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4DA"/>
    <w:rsid w:val="00BB5516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1AA"/>
    <w:rsid w:val="00BC21AF"/>
    <w:rsid w:val="00BC2422"/>
    <w:rsid w:val="00BC2503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2B35"/>
    <w:rsid w:val="00BD347E"/>
    <w:rsid w:val="00BD34C0"/>
    <w:rsid w:val="00BD354F"/>
    <w:rsid w:val="00BD35BB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90"/>
    <w:rsid w:val="00BE10BA"/>
    <w:rsid w:val="00BE167E"/>
    <w:rsid w:val="00BE19B0"/>
    <w:rsid w:val="00BE36E1"/>
    <w:rsid w:val="00BE377E"/>
    <w:rsid w:val="00BE3EF2"/>
    <w:rsid w:val="00BE41DE"/>
    <w:rsid w:val="00BE43C0"/>
    <w:rsid w:val="00BE44F3"/>
    <w:rsid w:val="00BE4543"/>
    <w:rsid w:val="00BE4A8B"/>
    <w:rsid w:val="00BE4B7E"/>
    <w:rsid w:val="00BE4C08"/>
    <w:rsid w:val="00BE53A5"/>
    <w:rsid w:val="00BE54D5"/>
    <w:rsid w:val="00BE57ED"/>
    <w:rsid w:val="00BE5800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216B"/>
    <w:rsid w:val="00BF2412"/>
    <w:rsid w:val="00BF2AA3"/>
    <w:rsid w:val="00BF2E33"/>
    <w:rsid w:val="00BF2FBF"/>
    <w:rsid w:val="00BF35BC"/>
    <w:rsid w:val="00BF3B22"/>
    <w:rsid w:val="00BF4100"/>
    <w:rsid w:val="00BF4458"/>
    <w:rsid w:val="00BF486D"/>
    <w:rsid w:val="00BF48C5"/>
    <w:rsid w:val="00BF48FA"/>
    <w:rsid w:val="00BF50AE"/>
    <w:rsid w:val="00BF69D1"/>
    <w:rsid w:val="00BF6D60"/>
    <w:rsid w:val="00BF70B9"/>
    <w:rsid w:val="00BF7377"/>
    <w:rsid w:val="00BF7451"/>
    <w:rsid w:val="00BF7E62"/>
    <w:rsid w:val="00C00370"/>
    <w:rsid w:val="00C0057C"/>
    <w:rsid w:val="00C00927"/>
    <w:rsid w:val="00C00DA3"/>
    <w:rsid w:val="00C00DB9"/>
    <w:rsid w:val="00C00F18"/>
    <w:rsid w:val="00C00FCB"/>
    <w:rsid w:val="00C01167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4630"/>
    <w:rsid w:val="00C04999"/>
    <w:rsid w:val="00C04F87"/>
    <w:rsid w:val="00C0531F"/>
    <w:rsid w:val="00C05C90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EA1"/>
    <w:rsid w:val="00C1102F"/>
    <w:rsid w:val="00C115D4"/>
    <w:rsid w:val="00C11607"/>
    <w:rsid w:val="00C11D3C"/>
    <w:rsid w:val="00C11E14"/>
    <w:rsid w:val="00C11FB8"/>
    <w:rsid w:val="00C12210"/>
    <w:rsid w:val="00C12DC1"/>
    <w:rsid w:val="00C13134"/>
    <w:rsid w:val="00C13EB0"/>
    <w:rsid w:val="00C145BA"/>
    <w:rsid w:val="00C152AA"/>
    <w:rsid w:val="00C1531C"/>
    <w:rsid w:val="00C1542D"/>
    <w:rsid w:val="00C157C9"/>
    <w:rsid w:val="00C15964"/>
    <w:rsid w:val="00C15C21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8E1"/>
    <w:rsid w:val="00C20B38"/>
    <w:rsid w:val="00C20D34"/>
    <w:rsid w:val="00C20E48"/>
    <w:rsid w:val="00C211B9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7C4"/>
    <w:rsid w:val="00C247FD"/>
    <w:rsid w:val="00C24EF5"/>
    <w:rsid w:val="00C2561D"/>
    <w:rsid w:val="00C258B1"/>
    <w:rsid w:val="00C2626E"/>
    <w:rsid w:val="00C2657B"/>
    <w:rsid w:val="00C266A8"/>
    <w:rsid w:val="00C26A79"/>
    <w:rsid w:val="00C272D4"/>
    <w:rsid w:val="00C2737B"/>
    <w:rsid w:val="00C274CE"/>
    <w:rsid w:val="00C2796B"/>
    <w:rsid w:val="00C27B00"/>
    <w:rsid w:val="00C3000D"/>
    <w:rsid w:val="00C30514"/>
    <w:rsid w:val="00C30783"/>
    <w:rsid w:val="00C3093C"/>
    <w:rsid w:val="00C30ECB"/>
    <w:rsid w:val="00C31E81"/>
    <w:rsid w:val="00C31F32"/>
    <w:rsid w:val="00C320B6"/>
    <w:rsid w:val="00C3210E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A9"/>
    <w:rsid w:val="00C35E9D"/>
    <w:rsid w:val="00C3695F"/>
    <w:rsid w:val="00C36A36"/>
    <w:rsid w:val="00C36ACB"/>
    <w:rsid w:val="00C36E47"/>
    <w:rsid w:val="00C37827"/>
    <w:rsid w:val="00C37F2D"/>
    <w:rsid w:val="00C4008E"/>
    <w:rsid w:val="00C409B4"/>
    <w:rsid w:val="00C4165D"/>
    <w:rsid w:val="00C41BA5"/>
    <w:rsid w:val="00C41D36"/>
    <w:rsid w:val="00C41FF8"/>
    <w:rsid w:val="00C4215A"/>
    <w:rsid w:val="00C42318"/>
    <w:rsid w:val="00C4236C"/>
    <w:rsid w:val="00C423A4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5D0"/>
    <w:rsid w:val="00C44ED1"/>
    <w:rsid w:val="00C450B3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F2"/>
    <w:rsid w:val="00C47909"/>
    <w:rsid w:val="00C47938"/>
    <w:rsid w:val="00C47B4E"/>
    <w:rsid w:val="00C47B83"/>
    <w:rsid w:val="00C47CA6"/>
    <w:rsid w:val="00C5077C"/>
    <w:rsid w:val="00C514BC"/>
    <w:rsid w:val="00C515A3"/>
    <w:rsid w:val="00C51D3E"/>
    <w:rsid w:val="00C51D4C"/>
    <w:rsid w:val="00C51F50"/>
    <w:rsid w:val="00C52CA6"/>
    <w:rsid w:val="00C52DEC"/>
    <w:rsid w:val="00C52EB1"/>
    <w:rsid w:val="00C53230"/>
    <w:rsid w:val="00C53622"/>
    <w:rsid w:val="00C53681"/>
    <w:rsid w:val="00C539D2"/>
    <w:rsid w:val="00C539E3"/>
    <w:rsid w:val="00C54465"/>
    <w:rsid w:val="00C54CE2"/>
    <w:rsid w:val="00C54E9E"/>
    <w:rsid w:val="00C54EA0"/>
    <w:rsid w:val="00C55272"/>
    <w:rsid w:val="00C554BD"/>
    <w:rsid w:val="00C55647"/>
    <w:rsid w:val="00C5573A"/>
    <w:rsid w:val="00C562E1"/>
    <w:rsid w:val="00C5672A"/>
    <w:rsid w:val="00C569DD"/>
    <w:rsid w:val="00C56E31"/>
    <w:rsid w:val="00C577EA"/>
    <w:rsid w:val="00C57958"/>
    <w:rsid w:val="00C57A8B"/>
    <w:rsid w:val="00C57B09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3250"/>
    <w:rsid w:val="00C6339E"/>
    <w:rsid w:val="00C635BF"/>
    <w:rsid w:val="00C63E9B"/>
    <w:rsid w:val="00C642C7"/>
    <w:rsid w:val="00C64B52"/>
    <w:rsid w:val="00C64CA7"/>
    <w:rsid w:val="00C65023"/>
    <w:rsid w:val="00C65515"/>
    <w:rsid w:val="00C655FF"/>
    <w:rsid w:val="00C6569E"/>
    <w:rsid w:val="00C65AA9"/>
    <w:rsid w:val="00C65BA6"/>
    <w:rsid w:val="00C65CFC"/>
    <w:rsid w:val="00C662EF"/>
    <w:rsid w:val="00C664B1"/>
    <w:rsid w:val="00C66D25"/>
    <w:rsid w:val="00C66D44"/>
    <w:rsid w:val="00C673BD"/>
    <w:rsid w:val="00C677CF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36B"/>
    <w:rsid w:val="00C947DC"/>
    <w:rsid w:val="00C94C24"/>
    <w:rsid w:val="00C94DC0"/>
    <w:rsid w:val="00C94E00"/>
    <w:rsid w:val="00C950DC"/>
    <w:rsid w:val="00C95637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4003"/>
    <w:rsid w:val="00CA434D"/>
    <w:rsid w:val="00CA4F66"/>
    <w:rsid w:val="00CA512C"/>
    <w:rsid w:val="00CA54E1"/>
    <w:rsid w:val="00CA5DBE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ABD"/>
    <w:rsid w:val="00CA7BEA"/>
    <w:rsid w:val="00CA7EC6"/>
    <w:rsid w:val="00CB010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4FB"/>
    <w:rsid w:val="00CB3A6B"/>
    <w:rsid w:val="00CB3AD0"/>
    <w:rsid w:val="00CB3ADD"/>
    <w:rsid w:val="00CB3BC0"/>
    <w:rsid w:val="00CB41E6"/>
    <w:rsid w:val="00CB439E"/>
    <w:rsid w:val="00CB5230"/>
    <w:rsid w:val="00CB55B0"/>
    <w:rsid w:val="00CB5761"/>
    <w:rsid w:val="00CB6095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D12"/>
    <w:rsid w:val="00CC1299"/>
    <w:rsid w:val="00CC151B"/>
    <w:rsid w:val="00CC155A"/>
    <w:rsid w:val="00CC188A"/>
    <w:rsid w:val="00CC1962"/>
    <w:rsid w:val="00CC1C6D"/>
    <w:rsid w:val="00CC2462"/>
    <w:rsid w:val="00CC27FB"/>
    <w:rsid w:val="00CC325A"/>
    <w:rsid w:val="00CC36F6"/>
    <w:rsid w:val="00CC3CF3"/>
    <w:rsid w:val="00CC3FC5"/>
    <w:rsid w:val="00CC3FDA"/>
    <w:rsid w:val="00CC4C24"/>
    <w:rsid w:val="00CC4C7F"/>
    <w:rsid w:val="00CC536B"/>
    <w:rsid w:val="00CC5858"/>
    <w:rsid w:val="00CC5B49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504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B76"/>
    <w:rsid w:val="00CD785E"/>
    <w:rsid w:val="00CD7C65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876"/>
    <w:rsid w:val="00CE2C7B"/>
    <w:rsid w:val="00CE33C9"/>
    <w:rsid w:val="00CE3686"/>
    <w:rsid w:val="00CE3EFA"/>
    <w:rsid w:val="00CE4518"/>
    <w:rsid w:val="00CE4779"/>
    <w:rsid w:val="00CE59FA"/>
    <w:rsid w:val="00CE5DC8"/>
    <w:rsid w:val="00CE60E7"/>
    <w:rsid w:val="00CE6330"/>
    <w:rsid w:val="00CE64AB"/>
    <w:rsid w:val="00CE6623"/>
    <w:rsid w:val="00CE6744"/>
    <w:rsid w:val="00CE699F"/>
    <w:rsid w:val="00CE726F"/>
    <w:rsid w:val="00CE73C6"/>
    <w:rsid w:val="00CE7513"/>
    <w:rsid w:val="00CE79F9"/>
    <w:rsid w:val="00CE7F8B"/>
    <w:rsid w:val="00CF02D0"/>
    <w:rsid w:val="00CF0824"/>
    <w:rsid w:val="00CF0A8F"/>
    <w:rsid w:val="00CF0AD4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86F"/>
    <w:rsid w:val="00CF4E50"/>
    <w:rsid w:val="00CF5342"/>
    <w:rsid w:val="00CF5358"/>
    <w:rsid w:val="00CF551E"/>
    <w:rsid w:val="00CF57F4"/>
    <w:rsid w:val="00CF589F"/>
    <w:rsid w:val="00CF59E2"/>
    <w:rsid w:val="00CF5A20"/>
    <w:rsid w:val="00CF5A39"/>
    <w:rsid w:val="00CF5C48"/>
    <w:rsid w:val="00CF5E94"/>
    <w:rsid w:val="00CF6498"/>
    <w:rsid w:val="00CF654D"/>
    <w:rsid w:val="00CF67B0"/>
    <w:rsid w:val="00CF6F3E"/>
    <w:rsid w:val="00CF7D9E"/>
    <w:rsid w:val="00D00021"/>
    <w:rsid w:val="00D0045F"/>
    <w:rsid w:val="00D00A5C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2D6"/>
    <w:rsid w:val="00D07356"/>
    <w:rsid w:val="00D073FF"/>
    <w:rsid w:val="00D1002C"/>
    <w:rsid w:val="00D10A06"/>
    <w:rsid w:val="00D115E0"/>
    <w:rsid w:val="00D117E3"/>
    <w:rsid w:val="00D11C5D"/>
    <w:rsid w:val="00D11D7F"/>
    <w:rsid w:val="00D11F92"/>
    <w:rsid w:val="00D121A3"/>
    <w:rsid w:val="00D12931"/>
    <w:rsid w:val="00D12CD2"/>
    <w:rsid w:val="00D12FFA"/>
    <w:rsid w:val="00D13744"/>
    <w:rsid w:val="00D139F0"/>
    <w:rsid w:val="00D13C5E"/>
    <w:rsid w:val="00D141BD"/>
    <w:rsid w:val="00D1496A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200C8"/>
    <w:rsid w:val="00D202F5"/>
    <w:rsid w:val="00D204E8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2FD"/>
    <w:rsid w:val="00D2337B"/>
    <w:rsid w:val="00D2387D"/>
    <w:rsid w:val="00D23969"/>
    <w:rsid w:val="00D23AA3"/>
    <w:rsid w:val="00D23F3D"/>
    <w:rsid w:val="00D2487E"/>
    <w:rsid w:val="00D24988"/>
    <w:rsid w:val="00D24B65"/>
    <w:rsid w:val="00D24D7B"/>
    <w:rsid w:val="00D252ED"/>
    <w:rsid w:val="00D2631C"/>
    <w:rsid w:val="00D26663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789"/>
    <w:rsid w:val="00D30825"/>
    <w:rsid w:val="00D30A4D"/>
    <w:rsid w:val="00D30B25"/>
    <w:rsid w:val="00D30D28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435"/>
    <w:rsid w:val="00D33821"/>
    <w:rsid w:val="00D33D98"/>
    <w:rsid w:val="00D3421F"/>
    <w:rsid w:val="00D3427F"/>
    <w:rsid w:val="00D342EF"/>
    <w:rsid w:val="00D343C8"/>
    <w:rsid w:val="00D34602"/>
    <w:rsid w:val="00D34D45"/>
    <w:rsid w:val="00D3533A"/>
    <w:rsid w:val="00D35848"/>
    <w:rsid w:val="00D35D5F"/>
    <w:rsid w:val="00D360B4"/>
    <w:rsid w:val="00D36845"/>
    <w:rsid w:val="00D36B50"/>
    <w:rsid w:val="00D36FF1"/>
    <w:rsid w:val="00D374E6"/>
    <w:rsid w:val="00D37A8E"/>
    <w:rsid w:val="00D4001F"/>
    <w:rsid w:val="00D40698"/>
    <w:rsid w:val="00D406EB"/>
    <w:rsid w:val="00D40737"/>
    <w:rsid w:val="00D407BD"/>
    <w:rsid w:val="00D40FAF"/>
    <w:rsid w:val="00D41485"/>
    <w:rsid w:val="00D41AD9"/>
    <w:rsid w:val="00D4214F"/>
    <w:rsid w:val="00D4259E"/>
    <w:rsid w:val="00D425A9"/>
    <w:rsid w:val="00D4265A"/>
    <w:rsid w:val="00D4272C"/>
    <w:rsid w:val="00D42F28"/>
    <w:rsid w:val="00D4321B"/>
    <w:rsid w:val="00D435B0"/>
    <w:rsid w:val="00D4394A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328"/>
    <w:rsid w:val="00D47DEC"/>
    <w:rsid w:val="00D47F1D"/>
    <w:rsid w:val="00D50141"/>
    <w:rsid w:val="00D50A54"/>
    <w:rsid w:val="00D5126C"/>
    <w:rsid w:val="00D5170E"/>
    <w:rsid w:val="00D51A6E"/>
    <w:rsid w:val="00D51E70"/>
    <w:rsid w:val="00D52680"/>
    <w:rsid w:val="00D536DC"/>
    <w:rsid w:val="00D536F1"/>
    <w:rsid w:val="00D54108"/>
    <w:rsid w:val="00D5436C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2C9"/>
    <w:rsid w:val="00D6555C"/>
    <w:rsid w:val="00D65907"/>
    <w:rsid w:val="00D66395"/>
    <w:rsid w:val="00D66480"/>
    <w:rsid w:val="00D669D8"/>
    <w:rsid w:val="00D66CB7"/>
    <w:rsid w:val="00D6781E"/>
    <w:rsid w:val="00D67A31"/>
    <w:rsid w:val="00D702CB"/>
    <w:rsid w:val="00D704F1"/>
    <w:rsid w:val="00D70B8C"/>
    <w:rsid w:val="00D710C8"/>
    <w:rsid w:val="00D71430"/>
    <w:rsid w:val="00D71445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3236"/>
    <w:rsid w:val="00D736ED"/>
    <w:rsid w:val="00D73829"/>
    <w:rsid w:val="00D73885"/>
    <w:rsid w:val="00D73A1F"/>
    <w:rsid w:val="00D73E16"/>
    <w:rsid w:val="00D74437"/>
    <w:rsid w:val="00D748BF"/>
    <w:rsid w:val="00D74F1B"/>
    <w:rsid w:val="00D7571F"/>
    <w:rsid w:val="00D75757"/>
    <w:rsid w:val="00D758DD"/>
    <w:rsid w:val="00D765C0"/>
    <w:rsid w:val="00D7678E"/>
    <w:rsid w:val="00D76975"/>
    <w:rsid w:val="00D76E65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101C"/>
    <w:rsid w:val="00D81022"/>
    <w:rsid w:val="00D8103A"/>
    <w:rsid w:val="00D81067"/>
    <w:rsid w:val="00D81242"/>
    <w:rsid w:val="00D8147C"/>
    <w:rsid w:val="00D81771"/>
    <w:rsid w:val="00D81AF1"/>
    <w:rsid w:val="00D822B7"/>
    <w:rsid w:val="00D82589"/>
    <w:rsid w:val="00D8280C"/>
    <w:rsid w:val="00D8298A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56"/>
    <w:rsid w:val="00D87BE7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B68"/>
    <w:rsid w:val="00D91C38"/>
    <w:rsid w:val="00D91D11"/>
    <w:rsid w:val="00D91F32"/>
    <w:rsid w:val="00D923A9"/>
    <w:rsid w:val="00D92571"/>
    <w:rsid w:val="00D92954"/>
    <w:rsid w:val="00D929AB"/>
    <w:rsid w:val="00D92A8A"/>
    <w:rsid w:val="00D931FC"/>
    <w:rsid w:val="00D93255"/>
    <w:rsid w:val="00D93F59"/>
    <w:rsid w:val="00D94062"/>
    <w:rsid w:val="00D9435D"/>
    <w:rsid w:val="00D9483C"/>
    <w:rsid w:val="00D94877"/>
    <w:rsid w:val="00D95037"/>
    <w:rsid w:val="00D95419"/>
    <w:rsid w:val="00D954D5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657"/>
    <w:rsid w:val="00D979FB"/>
    <w:rsid w:val="00D97A93"/>
    <w:rsid w:val="00D97A99"/>
    <w:rsid w:val="00D97C25"/>
    <w:rsid w:val="00D97C78"/>
    <w:rsid w:val="00D97D66"/>
    <w:rsid w:val="00D97DB4"/>
    <w:rsid w:val="00DA046C"/>
    <w:rsid w:val="00DA0C2C"/>
    <w:rsid w:val="00DA0D89"/>
    <w:rsid w:val="00DA14BE"/>
    <w:rsid w:val="00DA1D7F"/>
    <w:rsid w:val="00DA1F6F"/>
    <w:rsid w:val="00DA2010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962"/>
    <w:rsid w:val="00DB110D"/>
    <w:rsid w:val="00DB1188"/>
    <w:rsid w:val="00DB16A4"/>
    <w:rsid w:val="00DB173A"/>
    <w:rsid w:val="00DB1A93"/>
    <w:rsid w:val="00DB1C66"/>
    <w:rsid w:val="00DB1FED"/>
    <w:rsid w:val="00DB2C87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9AA"/>
    <w:rsid w:val="00DC03E8"/>
    <w:rsid w:val="00DC0483"/>
    <w:rsid w:val="00DC074A"/>
    <w:rsid w:val="00DC0837"/>
    <w:rsid w:val="00DC0B71"/>
    <w:rsid w:val="00DC110A"/>
    <w:rsid w:val="00DC1223"/>
    <w:rsid w:val="00DC233A"/>
    <w:rsid w:val="00DC2636"/>
    <w:rsid w:val="00DC296D"/>
    <w:rsid w:val="00DC299B"/>
    <w:rsid w:val="00DC2C38"/>
    <w:rsid w:val="00DC3934"/>
    <w:rsid w:val="00DC3FA4"/>
    <w:rsid w:val="00DC4594"/>
    <w:rsid w:val="00DC46D3"/>
    <w:rsid w:val="00DC5439"/>
    <w:rsid w:val="00DC5794"/>
    <w:rsid w:val="00DC58D7"/>
    <w:rsid w:val="00DC592B"/>
    <w:rsid w:val="00DC5AB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F11"/>
    <w:rsid w:val="00DD00F5"/>
    <w:rsid w:val="00DD0134"/>
    <w:rsid w:val="00DD0442"/>
    <w:rsid w:val="00DD0E7E"/>
    <w:rsid w:val="00DD1008"/>
    <w:rsid w:val="00DD14C6"/>
    <w:rsid w:val="00DD14D2"/>
    <w:rsid w:val="00DD164C"/>
    <w:rsid w:val="00DD16BF"/>
    <w:rsid w:val="00DD2264"/>
    <w:rsid w:val="00DD258D"/>
    <w:rsid w:val="00DD263D"/>
    <w:rsid w:val="00DD27B0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CBB"/>
    <w:rsid w:val="00DE1F9A"/>
    <w:rsid w:val="00DE2373"/>
    <w:rsid w:val="00DE26A2"/>
    <w:rsid w:val="00DE2747"/>
    <w:rsid w:val="00DE2A67"/>
    <w:rsid w:val="00DE2AA6"/>
    <w:rsid w:val="00DE2E6E"/>
    <w:rsid w:val="00DE3599"/>
    <w:rsid w:val="00DE3A26"/>
    <w:rsid w:val="00DE3C0C"/>
    <w:rsid w:val="00DE3E39"/>
    <w:rsid w:val="00DE40C1"/>
    <w:rsid w:val="00DE40D7"/>
    <w:rsid w:val="00DE4390"/>
    <w:rsid w:val="00DE4472"/>
    <w:rsid w:val="00DE491A"/>
    <w:rsid w:val="00DE4D32"/>
    <w:rsid w:val="00DE54C6"/>
    <w:rsid w:val="00DE54D8"/>
    <w:rsid w:val="00DE5603"/>
    <w:rsid w:val="00DE57EB"/>
    <w:rsid w:val="00DE58F9"/>
    <w:rsid w:val="00DE5EA7"/>
    <w:rsid w:val="00DE6A7D"/>
    <w:rsid w:val="00DE6AF2"/>
    <w:rsid w:val="00DE6C08"/>
    <w:rsid w:val="00DE6CDB"/>
    <w:rsid w:val="00DE6F6A"/>
    <w:rsid w:val="00DE7103"/>
    <w:rsid w:val="00DE7130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8A7"/>
    <w:rsid w:val="00DF3E4F"/>
    <w:rsid w:val="00DF407A"/>
    <w:rsid w:val="00DF42D0"/>
    <w:rsid w:val="00DF4457"/>
    <w:rsid w:val="00DF4692"/>
    <w:rsid w:val="00DF488D"/>
    <w:rsid w:val="00DF48C1"/>
    <w:rsid w:val="00DF51B3"/>
    <w:rsid w:val="00DF531E"/>
    <w:rsid w:val="00DF56F4"/>
    <w:rsid w:val="00DF5972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E45"/>
    <w:rsid w:val="00E03F50"/>
    <w:rsid w:val="00E0406D"/>
    <w:rsid w:val="00E0431F"/>
    <w:rsid w:val="00E045F7"/>
    <w:rsid w:val="00E04801"/>
    <w:rsid w:val="00E04E06"/>
    <w:rsid w:val="00E051FA"/>
    <w:rsid w:val="00E057AA"/>
    <w:rsid w:val="00E05815"/>
    <w:rsid w:val="00E05DCF"/>
    <w:rsid w:val="00E05EDF"/>
    <w:rsid w:val="00E05F8E"/>
    <w:rsid w:val="00E067C1"/>
    <w:rsid w:val="00E069E0"/>
    <w:rsid w:val="00E071AA"/>
    <w:rsid w:val="00E0737C"/>
    <w:rsid w:val="00E074F2"/>
    <w:rsid w:val="00E07769"/>
    <w:rsid w:val="00E07CBC"/>
    <w:rsid w:val="00E07EA6"/>
    <w:rsid w:val="00E1010A"/>
    <w:rsid w:val="00E10285"/>
    <w:rsid w:val="00E1038D"/>
    <w:rsid w:val="00E10863"/>
    <w:rsid w:val="00E108C5"/>
    <w:rsid w:val="00E11032"/>
    <w:rsid w:val="00E11045"/>
    <w:rsid w:val="00E1109E"/>
    <w:rsid w:val="00E11229"/>
    <w:rsid w:val="00E1125C"/>
    <w:rsid w:val="00E11357"/>
    <w:rsid w:val="00E1140E"/>
    <w:rsid w:val="00E11986"/>
    <w:rsid w:val="00E119CD"/>
    <w:rsid w:val="00E11E34"/>
    <w:rsid w:val="00E11F68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DC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425A"/>
    <w:rsid w:val="00E242D1"/>
    <w:rsid w:val="00E245E0"/>
    <w:rsid w:val="00E24812"/>
    <w:rsid w:val="00E248C5"/>
    <w:rsid w:val="00E248DA"/>
    <w:rsid w:val="00E24B5C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8CB"/>
    <w:rsid w:val="00E27E99"/>
    <w:rsid w:val="00E300F2"/>
    <w:rsid w:val="00E30F98"/>
    <w:rsid w:val="00E30FF3"/>
    <w:rsid w:val="00E310DD"/>
    <w:rsid w:val="00E31238"/>
    <w:rsid w:val="00E31406"/>
    <w:rsid w:val="00E316B8"/>
    <w:rsid w:val="00E31A02"/>
    <w:rsid w:val="00E31A50"/>
    <w:rsid w:val="00E31DDE"/>
    <w:rsid w:val="00E320C5"/>
    <w:rsid w:val="00E32285"/>
    <w:rsid w:val="00E326F4"/>
    <w:rsid w:val="00E32745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90C"/>
    <w:rsid w:val="00E34A04"/>
    <w:rsid w:val="00E34D0D"/>
    <w:rsid w:val="00E34E68"/>
    <w:rsid w:val="00E34F14"/>
    <w:rsid w:val="00E3505A"/>
    <w:rsid w:val="00E352FB"/>
    <w:rsid w:val="00E35E63"/>
    <w:rsid w:val="00E35EBF"/>
    <w:rsid w:val="00E3666E"/>
    <w:rsid w:val="00E36C3E"/>
    <w:rsid w:val="00E370BC"/>
    <w:rsid w:val="00E371C3"/>
    <w:rsid w:val="00E37956"/>
    <w:rsid w:val="00E4013C"/>
    <w:rsid w:val="00E401F7"/>
    <w:rsid w:val="00E40AF6"/>
    <w:rsid w:val="00E40E63"/>
    <w:rsid w:val="00E411ED"/>
    <w:rsid w:val="00E4127C"/>
    <w:rsid w:val="00E4133D"/>
    <w:rsid w:val="00E41521"/>
    <w:rsid w:val="00E4164B"/>
    <w:rsid w:val="00E416F5"/>
    <w:rsid w:val="00E41ADF"/>
    <w:rsid w:val="00E41FA7"/>
    <w:rsid w:val="00E433A4"/>
    <w:rsid w:val="00E43A7D"/>
    <w:rsid w:val="00E43B7E"/>
    <w:rsid w:val="00E443C3"/>
    <w:rsid w:val="00E443E0"/>
    <w:rsid w:val="00E4448C"/>
    <w:rsid w:val="00E445EA"/>
    <w:rsid w:val="00E44902"/>
    <w:rsid w:val="00E44D6D"/>
    <w:rsid w:val="00E44EFE"/>
    <w:rsid w:val="00E45141"/>
    <w:rsid w:val="00E455FD"/>
    <w:rsid w:val="00E45866"/>
    <w:rsid w:val="00E46074"/>
    <w:rsid w:val="00E461CC"/>
    <w:rsid w:val="00E4654D"/>
    <w:rsid w:val="00E470EB"/>
    <w:rsid w:val="00E472C5"/>
    <w:rsid w:val="00E47456"/>
    <w:rsid w:val="00E4761D"/>
    <w:rsid w:val="00E47F30"/>
    <w:rsid w:val="00E47F34"/>
    <w:rsid w:val="00E5038B"/>
    <w:rsid w:val="00E50706"/>
    <w:rsid w:val="00E5148F"/>
    <w:rsid w:val="00E5155A"/>
    <w:rsid w:val="00E51867"/>
    <w:rsid w:val="00E51DB3"/>
    <w:rsid w:val="00E5200A"/>
    <w:rsid w:val="00E526E5"/>
    <w:rsid w:val="00E532A9"/>
    <w:rsid w:val="00E53878"/>
    <w:rsid w:val="00E539C4"/>
    <w:rsid w:val="00E53BA2"/>
    <w:rsid w:val="00E53D2A"/>
    <w:rsid w:val="00E53F04"/>
    <w:rsid w:val="00E542B9"/>
    <w:rsid w:val="00E5454F"/>
    <w:rsid w:val="00E54E54"/>
    <w:rsid w:val="00E55097"/>
    <w:rsid w:val="00E55148"/>
    <w:rsid w:val="00E55541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684"/>
    <w:rsid w:val="00E6305E"/>
    <w:rsid w:val="00E63200"/>
    <w:rsid w:val="00E63385"/>
    <w:rsid w:val="00E633B6"/>
    <w:rsid w:val="00E6355F"/>
    <w:rsid w:val="00E636BC"/>
    <w:rsid w:val="00E63B11"/>
    <w:rsid w:val="00E64000"/>
    <w:rsid w:val="00E64202"/>
    <w:rsid w:val="00E64359"/>
    <w:rsid w:val="00E64460"/>
    <w:rsid w:val="00E64511"/>
    <w:rsid w:val="00E64768"/>
    <w:rsid w:val="00E647F0"/>
    <w:rsid w:val="00E64930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7B5"/>
    <w:rsid w:val="00E678AE"/>
    <w:rsid w:val="00E7005A"/>
    <w:rsid w:val="00E70245"/>
    <w:rsid w:val="00E702A9"/>
    <w:rsid w:val="00E702D1"/>
    <w:rsid w:val="00E7150C"/>
    <w:rsid w:val="00E71513"/>
    <w:rsid w:val="00E71CC6"/>
    <w:rsid w:val="00E71FC8"/>
    <w:rsid w:val="00E72070"/>
    <w:rsid w:val="00E721BB"/>
    <w:rsid w:val="00E722F6"/>
    <w:rsid w:val="00E72965"/>
    <w:rsid w:val="00E72E24"/>
    <w:rsid w:val="00E732BC"/>
    <w:rsid w:val="00E73711"/>
    <w:rsid w:val="00E73BB1"/>
    <w:rsid w:val="00E73D50"/>
    <w:rsid w:val="00E7427E"/>
    <w:rsid w:val="00E7432C"/>
    <w:rsid w:val="00E746AA"/>
    <w:rsid w:val="00E7473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20F8"/>
    <w:rsid w:val="00E82644"/>
    <w:rsid w:val="00E82F23"/>
    <w:rsid w:val="00E82FE3"/>
    <w:rsid w:val="00E835CA"/>
    <w:rsid w:val="00E837DA"/>
    <w:rsid w:val="00E83B87"/>
    <w:rsid w:val="00E84622"/>
    <w:rsid w:val="00E847A0"/>
    <w:rsid w:val="00E84A73"/>
    <w:rsid w:val="00E84E61"/>
    <w:rsid w:val="00E8512F"/>
    <w:rsid w:val="00E853AA"/>
    <w:rsid w:val="00E85AD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1078"/>
    <w:rsid w:val="00E91D67"/>
    <w:rsid w:val="00E92603"/>
    <w:rsid w:val="00E927DD"/>
    <w:rsid w:val="00E928A3"/>
    <w:rsid w:val="00E92AE4"/>
    <w:rsid w:val="00E92BFE"/>
    <w:rsid w:val="00E932AF"/>
    <w:rsid w:val="00E936B1"/>
    <w:rsid w:val="00E93FD2"/>
    <w:rsid w:val="00E94099"/>
    <w:rsid w:val="00E94208"/>
    <w:rsid w:val="00E94695"/>
    <w:rsid w:val="00E94A79"/>
    <w:rsid w:val="00E94B05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2086"/>
    <w:rsid w:val="00EA26DC"/>
    <w:rsid w:val="00EA275F"/>
    <w:rsid w:val="00EA27E8"/>
    <w:rsid w:val="00EA2ABA"/>
    <w:rsid w:val="00EA309B"/>
    <w:rsid w:val="00EA3266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970"/>
    <w:rsid w:val="00EA4C56"/>
    <w:rsid w:val="00EA4EE2"/>
    <w:rsid w:val="00EA512E"/>
    <w:rsid w:val="00EA5522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ED"/>
    <w:rsid w:val="00EA78FC"/>
    <w:rsid w:val="00EA7B5C"/>
    <w:rsid w:val="00EB0BD6"/>
    <w:rsid w:val="00EB0C09"/>
    <w:rsid w:val="00EB147A"/>
    <w:rsid w:val="00EB311E"/>
    <w:rsid w:val="00EB32E0"/>
    <w:rsid w:val="00EB349C"/>
    <w:rsid w:val="00EB42FA"/>
    <w:rsid w:val="00EB47C3"/>
    <w:rsid w:val="00EB47CD"/>
    <w:rsid w:val="00EB4803"/>
    <w:rsid w:val="00EB48E1"/>
    <w:rsid w:val="00EB4ED7"/>
    <w:rsid w:val="00EB53BB"/>
    <w:rsid w:val="00EB5660"/>
    <w:rsid w:val="00EB5739"/>
    <w:rsid w:val="00EB5C69"/>
    <w:rsid w:val="00EB6253"/>
    <w:rsid w:val="00EB62E9"/>
    <w:rsid w:val="00EB6935"/>
    <w:rsid w:val="00EB69C9"/>
    <w:rsid w:val="00EB69CB"/>
    <w:rsid w:val="00EB73D2"/>
    <w:rsid w:val="00EB774E"/>
    <w:rsid w:val="00EC00F3"/>
    <w:rsid w:val="00EC019C"/>
    <w:rsid w:val="00EC01F2"/>
    <w:rsid w:val="00EC034B"/>
    <w:rsid w:val="00EC0955"/>
    <w:rsid w:val="00EC09F6"/>
    <w:rsid w:val="00EC1216"/>
    <w:rsid w:val="00EC1782"/>
    <w:rsid w:val="00EC1B22"/>
    <w:rsid w:val="00EC2555"/>
    <w:rsid w:val="00EC2960"/>
    <w:rsid w:val="00EC2CF8"/>
    <w:rsid w:val="00EC2D1B"/>
    <w:rsid w:val="00EC34D6"/>
    <w:rsid w:val="00EC404E"/>
    <w:rsid w:val="00EC5191"/>
    <w:rsid w:val="00EC51B5"/>
    <w:rsid w:val="00EC51FD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49"/>
    <w:rsid w:val="00ED022E"/>
    <w:rsid w:val="00ED0712"/>
    <w:rsid w:val="00ED0773"/>
    <w:rsid w:val="00ED1364"/>
    <w:rsid w:val="00ED141D"/>
    <w:rsid w:val="00ED1761"/>
    <w:rsid w:val="00ED17D0"/>
    <w:rsid w:val="00ED19FE"/>
    <w:rsid w:val="00ED1D66"/>
    <w:rsid w:val="00ED20A4"/>
    <w:rsid w:val="00ED2156"/>
    <w:rsid w:val="00ED21C9"/>
    <w:rsid w:val="00ED302C"/>
    <w:rsid w:val="00ED348C"/>
    <w:rsid w:val="00ED36E7"/>
    <w:rsid w:val="00ED3711"/>
    <w:rsid w:val="00ED3878"/>
    <w:rsid w:val="00ED3952"/>
    <w:rsid w:val="00ED401D"/>
    <w:rsid w:val="00ED4121"/>
    <w:rsid w:val="00ED4811"/>
    <w:rsid w:val="00ED486D"/>
    <w:rsid w:val="00ED494E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8C2"/>
    <w:rsid w:val="00EE0D7B"/>
    <w:rsid w:val="00EE0F04"/>
    <w:rsid w:val="00EE12CF"/>
    <w:rsid w:val="00EE14E8"/>
    <w:rsid w:val="00EE151A"/>
    <w:rsid w:val="00EE15BE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F3E"/>
    <w:rsid w:val="00EF11C7"/>
    <w:rsid w:val="00EF11EE"/>
    <w:rsid w:val="00EF14F8"/>
    <w:rsid w:val="00EF1DE9"/>
    <w:rsid w:val="00EF1EF8"/>
    <w:rsid w:val="00EF2092"/>
    <w:rsid w:val="00EF2CF9"/>
    <w:rsid w:val="00EF3545"/>
    <w:rsid w:val="00EF36CA"/>
    <w:rsid w:val="00EF3F20"/>
    <w:rsid w:val="00EF442B"/>
    <w:rsid w:val="00EF4775"/>
    <w:rsid w:val="00EF4837"/>
    <w:rsid w:val="00EF54E7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23E4"/>
    <w:rsid w:val="00F02949"/>
    <w:rsid w:val="00F02A5D"/>
    <w:rsid w:val="00F02DCF"/>
    <w:rsid w:val="00F03472"/>
    <w:rsid w:val="00F038D8"/>
    <w:rsid w:val="00F03ABB"/>
    <w:rsid w:val="00F03DC7"/>
    <w:rsid w:val="00F03F48"/>
    <w:rsid w:val="00F040E9"/>
    <w:rsid w:val="00F05167"/>
    <w:rsid w:val="00F053B1"/>
    <w:rsid w:val="00F05808"/>
    <w:rsid w:val="00F05A84"/>
    <w:rsid w:val="00F05B06"/>
    <w:rsid w:val="00F05DEB"/>
    <w:rsid w:val="00F05EA4"/>
    <w:rsid w:val="00F06046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842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CFA"/>
    <w:rsid w:val="00F16EAF"/>
    <w:rsid w:val="00F17147"/>
    <w:rsid w:val="00F17752"/>
    <w:rsid w:val="00F17E0B"/>
    <w:rsid w:val="00F20240"/>
    <w:rsid w:val="00F20AF4"/>
    <w:rsid w:val="00F20C5A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3042"/>
    <w:rsid w:val="00F23095"/>
    <w:rsid w:val="00F23150"/>
    <w:rsid w:val="00F2343B"/>
    <w:rsid w:val="00F238C4"/>
    <w:rsid w:val="00F23AC0"/>
    <w:rsid w:val="00F23D28"/>
    <w:rsid w:val="00F23DAD"/>
    <w:rsid w:val="00F23FA7"/>
    <w:rsid w:val="00F25093"/>
    <w:rsid w:val="00F250C3"/>
    <w:rsid w:val="00F25257"/>
    <w:rsid w:val="00F2546E"/>
    <w:rsid w:val="00F254C5"/>
    <w:rsid w:val="00F25ED2"/>
    <w:rsid w:val="00F261C3"/>
    <w:rsid w:val="00F26431"/>
    <w:rsid w:val="00F2665C"/>
    <w:rsid w:val="00F26A4B"/>
    <w:rsid w:val="00F26BD2"/>
    <w:rsid w:val="00F26E53"/>
    <w:rsid w:val="00F27025"/>
    <w:rsid w:val="00F2758A"/>
    <w:rsid w:val="00F27674"/>
    <w:rsid w:val="00F27701"/>
    <w:rsid w:val="00F27C1E"/>
    <w:rsid w:val="00F30257"/>
    <w:rsid w:val="00F303E8"/>
    <w:rsid w:val="00F30434"/>
    <w:rsid w:val="00F30554"/>
    <w:rsid w:val="00F30BC4"/>
    <w:rsid w:val="00F31018"/>
    <w:rsid w:val="00F31256"/>
    <w:rsid w:val="00F31913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E1A"/>
    <w:rsid w:val="00F34EA0"/>
    <w:rsid w:val="00F34F52"/>
    <w:rsid w:val="00F34F85"/>
    <w:rsid w:val="00F3505A"/>
    <w:rsid w:val="00F35669"/>
    <w:rsid w:val="00F36499"/>
    <w:rsid w:val="00F36B7B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60FD"/>
    <w:rsid w:val="00F461C9"/>
    <w:rsid w:val="00F46700"/>
    <w:rsid w:val="00F467DF"/>
    <w:rsid w:val="00F46A1E"/>
    <w:rsid w:val="00F4707B"/>
    <w:rsid w:val="00F471C7"/>
    <w:rsid w:val="00F47F8D"/>
    <w:rsid w:val="00F503B9"/>
    <w:rsid w:val="00F504E9"/>
    <w:rsid w:val="00F50B27"/>
    <w:rsid w:val="00F50BBC"/>
    <w:rsid w:val="00F5114C"/>
    <w:rsid w:val="00F5158F"/>
    <w:rsid w:val="00F51BF4"/>
    <w:rsid w:val="00F51DAE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B2"/>
    <w:rsid w:val="00F55FC3"/>
    <w:rsid w:val="00F56149"/>
    <w:rsid w:val="00F56731"/>
    <w:rsid w:val="00F56850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245C"/>
    <w:rsid w:val="00F62B05"/>
    <w:rsid w:val="00F62BB6"/>
    <w:rsid w:val="00F62E11"/>
    <w:rsid w:val="00F63205"/>
    <w:rsid w:val="00F632A0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6FD"/>
    <w:rsid w:val="00F70618"/>
    <w:rsid w:val="00F70774"/>
    <w:rsid w:val="00F70BEC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FEF"/>
    <w:rsid w:val="00F74753"/>
    <w:rsid w:val="00F74768"/>
    <w:rsid w:val="00F74A0D"/>
    <w:rsid w:val="00F74A8B"/>
    <w:rsid w:val="00F754E7"/>
    <w:rsid w:val="00F758B4"/>
    <w:rsid w:val="00F75EA2"/>
    <w:rsid w:val="00F76DD7"/>
    <w:rsid w:val="00F76F23"/>
    <w:rsid w:val="00F77061"/>
    <w:rsid w:val="00F776F4"/>
    <w:rsid w:val="00F77A39"/>
    <w:rsid w:val="00F80535"/>
    <w:rsid w:val="00F814E9"/>
    <w:rsid w:val="00F817FC"/>
    <w:rsid w:val="00F81AE4"/>
    <w:rsid w:val="00F81D7F"/>
    <w:rsid w:val="00F824B5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F06"/>
    <w:rsid w:val="00F87307"/>
    <w:rsid w:val="00F874CB"/>
    <w:rsid w:val="00F876CA"/>
    <w:rsid w:val="00F9001E"/>
    <w:rsid w:val="00F90D11"/>
    <w:rsid w:val="00F91074"/>
    <w:rsid w:val="00F9117E"/>
    <w:rsid w:val="00F91E16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147E"/>
    <w:rsid w:val="00FA16BF"/>
    <w:rsid w:val="00FA1876"/>
    <w:rsid w:val="00FA1D4F"/>
    <w:rsid w:val="00FA252E"/>
    <w:rsid w:val="00FA266A"/>
    <w:rsid w:val="00FA2741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E9"/>
    <w:rsid w:val="00FA59BC"/>
    <w:rsid w:val="00FA5DBB"/>
    <w:rsid w:val="00FA63C5"/>
    <w:rsid w:val="00FA6540"/>
    <w:rsid w:val="00FA6B22"/>
    <w:rsid w:val="00FA6BE1"/>
    <w:rsid w:val="00FA70D8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ED"/>
    <w:rsid w:val="00FC12B1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85"/>
    <w:rsid w:val="00FC3BEF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B25"/>
    <w:rsid w:val="00FC6CB7"/>
    <w:rsid w:val="00FC76EB"/>
    <w:rsid w:val="00FC77CB"/>
    <w:rsid w:val="00FC7810"/>
    <w:rsid w:val="00FC7982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274A"/>
    <w:rsid w:val="00FD324D"/>
    <w:rsid w:val="00FD360C"/>
    <w:rsid w:val="00FD3B55"/>
    <w:rsid w:val="00FD437B"/>
    <w:rsid w:val="00FD43A0"/>
    <w:rsid w:val="00FD4859"/>
    <w:rsid w:val="00FD54F6"/>
    <w:rsid w:val="00FD5511"/>
    <w:rsid w:val="00FD5C39"/>
    <w:rsid w:val="00FD6104"/>
    <w:rsid w:val="00FD6540"/>
    <w:rsid w:val="00FD6C64"/>
    <w:rsid w:val="00FD75BE"/>
    <w:rsid w:val="00FD7683"/>
    <w:rsid w:val="00FD76F5"/>
    <w:rsid w:val="00FD7FE6"/>
    <w:rsid w:val="00FE0389"/>
    <w:rsid w:val="00FE05B4"/>
    <w:rsid w:val="00FE0C3D"/>
    <w:rsid w:val="00FE0D02"/>
    <w:rsid w:val="00FE0E64"/>
    <w:rsid w:val="00FE11B7"/>
    <w:rsid w:val="00FE1350"/>
    <w:rsid w:val="00FE14A9"/>
    <w:rsid w:val="00FE1AC8"/>
    <w:rsid w:val="00FE1C57"/>
    <w:rsid w:val="00FE23C2"/>
    <w:rsid w:val="00FE2B1B"/>
    <w:rsid w:val="00FE2BCC"/>
    <w:rsid w:val="00FE3089"/>
    <w:rsid w:val="00FE3112"/>
    <w:rsid w:val="00FE3674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A21"/>
    <w:rsid w:val="00FF078A"/>
    <w:rsid w:val="00FF0C7F"/>
    <w:rsid w:val="00FF13A8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40D"/>
    <w:rsid w:val="00FF49BB"/>
    <w:rsid w:val="00FF4A69"/>
    <w:rsid w:val="00FF4C4E"/>
    <w:rsid w:val="00FF5216"/>
    <w:rsid w:val="00FF554A"/>
    <w:rsid w:val="00FF56B7"/>
    <w:rsid w:val="00FF5A77"/>
    <w:rsid w:val="00FF5A97"/>
    <w:rsid w:val="00FF5BED"/>
    <w:rsid w:val="00FF5C21"/>
    <w:rsid w:val="00FF6009"/>
    <w:rsid w:val="00FF62F3"/>
    <w:rsid w:val="00FF678F"/>
    <w:rsid w:val="00FF6CD1"/>
    <w:rsid w:val="00FF6F59"/>
    <w:rsid w:val="00FF7077"/>
    <w:rsid w:val="00FF75FC"/>
    <w:rsid w:val="00FF7A60"/>
    <w:rsid w:val="00FF7A90"/>
    <w:rsid w:val="00FF7E4D"/>
    <w:rsid w:val="0115454E"/>
    <w:rsid w:val="01242C11"/>
    <w:rsid w:val="013B5510"/>
    <w:rsid w:val="013D13C6"/>
    <w:rsid w:val="01422B07"/>
    <w:rsid w:val="01462EFE"/>
    <w:rsid w:val="015E0BE9"/>
    <w:rsid w:val="018F1416"/>
    <w:rsid w:val="01AB094A"/>
    <w:rsid w:val="01AE21DC"/>
    <w:rsid w:val="01B306E4"/>
    <w:rsid w:val="01D27A5F"/>
    <w:rsid w:val="0201766A"/>
    <w:rsid w:val="02151F95"/>
    <w:rsid w:val="022E47B0"/>
    <w:rsid w:val="02554999"/>
    <w:rsid w:val="02574326"/>
    <w:rsid w:val="025B75F9"/>
    <w:rsid w:val="02767EF6"/>
    <w:rsid w:val="029F5A0D"/>
    <w:rsid w:val="02B34E07"/>
    <w:rsid w:val="02E818F1"/>
    <w:rsid w:val="030F5EB8"/>
    <w:rsid w:val="031B3D3A"/>
    <w:rsid w:val="03300F14"/>
    <w:rsid w:val="03382F46"/>
    <w:rsid w:val="033A53C5"/>
    <w:rsid w:val="037C375A"/>
    <w:rsid w:val="037C5BED"/>
    <w:rsid w:val="03871F70"/>
    <w:rsid w:val="03915486"/>
    <w:rsid w:val="03AE2B70"/>
    <w:rsid w:val="03C200B6"/>
    <w:rsid w:val="03D81924"/>
    <w:rsid w:val="03E9024B"/>
    <w:rsid w:val="03E925DE"/>
    <w:rsid w:val="03F638B5"/>
    <w:rsid w:val="042B188D"/>
    <w:rsid w:val="04314521"/>
    <w:rsid w:val="043A302C"/>
    <w:rsid w:val="043F479D"/>
    <w:rsid w:val="046A03D5"/>
    <w:rsid w:val="046C35A2"/>
    <w:rsid w:val="0492209E"/>
    <w:rsid w:val="04B345F7"/>
    <w:rsid w:val="04BE7DD0"/>
    <w:rsid w:val="04EB3650"/>
    <w:rsid w:val="050D0125"/>
    <w:rsid w:val="054445DB"/>
    <w:rsid w:val="055A06C9"/>
    <w:rsid w:val="05702DF2"/>
    <w:rsid w:val="05733EFD"/>
    <w:rsid w:val="058D2653"/>
    <w:rsid w:val="05930449"/>
    <w:rsid w:val="05A11E98"/>
    <w:rsid w:val="05EA3121"/>
    <w:rsid w:val="05EB37CA"/>
    <w:rsid w:val="05EF39F0"/>
    <w:rsid w:val="060D79A1"/>
    <w:rsid w:val="060E00E0"/>
    <w:rsid w:val="06257099"/>
    <w:rsid w:val="067751BD"/>
    <w:rsid w:val="06CF7159"/>
    <w:rsid w:val="06D32D7E"/>
    <w:rsid w:val="06E21138"/>
    <w:rsid w:val="06E64C63"/>
    <w:rsid w:val="06F24EF2"/>
    <w:rsid w:val="07470651"/>
    <w:rsid w:val="075815C4"/>
    <w:rsid w:val="07792943"/>
    <w:rsid w:val="07A46BE4"/>
    <w:rsid w:val="07AE7932"/>
    <w:rsid w:val="07B814E5"/>
    <w:rsid w:val="07D013A8"/>
    <w:rsid w:val="07D648D8"/>
    <w:rsid w:val="07FD44E9"/>
    <w:rsid w:val="0805407D"/>
    <w:rsid w:val="08127126"/>
    <w:rsid w:val="08132E8B"/>
    <w:rsid w:val="081D706E"/>
    <w:rsid w:val="084E04A3"/>
    <w:rsid w:val="085D519A"/>
    <w:rsid w:val="086D1BC3"/>
    <w:rsid w:val="08706B4B"/>
    <w:rsid w:val="088B79C8"/>
    <w:rsid w:val="08CE61CB"/>
    <w:rsid w:val="08D2064E"/>
    <w:rsid w:val="08F44BC5"/>
    <w:rsid w:val="08FA203B"/>
    <w:rsid w:val="092A6F5E"/>
    <w:rsid w:val="094B14E7"/>
    <w:rsid w:val="095256C8"/>
    <w:rsid w:val="09AB29D4"/>
    <w:rsid w:val="0A32370E"/>
    <w:rsid w:val="0A3247B9"/>
    <w:rsid w:val="0A585A2D"/>
    <w:rsid w:val="0A594E3E"/>
    <w:rsid w:val="0A5C768D"/>
    <w:rsid w:val="0A6F50FD"/>
    <w:rsid w:val="0A934843"/>
    <w:rsid w:val="0A980D85"/>
    <w:rsid w:val="0A9E4A8D"/>
    <w:rsid w:val="0A9F2012"/>
    <w:rsid w:val="0AAA6D9C"/>
    <w:rsid w:val="0AB53627"/>
    <w:rsid w:val="0ACE1EAB"/>
    <w:rsid w:val="0AE57C7B"/>
    <w:rsid w:val="0AE65CB9"/>
    <w:rsid w:val="0AE96B11"/>
    <w:rsid w:val="0AFD09EB"/>
    <w:rsid w:val="0AFF05E6"/>
    <w:rsid w:val="0B07538C"/>
    <w:rsid w:val="0B1A274D"/>
    <w:rsid w:val="0B254ED4"/>
    <w:rsid w:val="0B2E5D46"/>
    <w:rsid w:val="0B3A4E5B"/>
    <w:rsid w:val="0B536C32"/>
    <w:rsid w:val="0B5823AA"/>
    <w:rsid w:val="0B595FAD"/>
    <w:rsid w:val="0B827907"/>
    <w:rsid w:val="0B8C4C1A"/>
    <w:rsid w:val="0B9549DB"/>
    <w:rsid w:val="0B9D13EC"/>
    <w:rsid w:val="0BA07E46"/>
    <w:rsid w:val="0BC032D6"/>
    <w:rsid w:val="0BC10793"/>
    <w:rsid w:val="0BDB1E35"/>
    <w:rsid w:val="0BDB6546"/>
    <w:rsid w:val="0C195365"/>
    <w:rsid w:val="0C1D70C9"/>
    <w:rsid w:val="0C4A6A6A"/>
    <w:rsid w:val="0C6F4E58"/>
    <w:rsid w:val="0CFB1DB9"/>
    <w:rsid w:val="0D220294"/>
    <w:rsid w:val="0D3A4A42"/>
    <w:rsid w:val="0D5773D6"/>
    <w:rsid w:val="0D594DB6"/>
    <w:rsid w:val="0D632B1E"/>
    <w:rsid w:val="0D7D7848"/>
    <w:rsid w:val="0D8E173E"/>
    <w:rsid w:val="0DA10A04"/>
    <w:rsid w:val="0DF13B47"/>
    <w:rsid w:val="0E0A5187"/>
    <w:rsid w:val="0E332166"/>
    <w:rsid w:val="0E3917FF"/>
    <w:rsid w:val="0E613656"/>
    <w:rsid w:val="0E72787E"/>
    <w:rsid w:val="0E9F5739"/>
    <w:rsid w:val="0EC3008E"/>
    <w:rsid w:val="0EDB339F"/>
    <w:rsid w:val="0F125211"/>
    <w:rsid w:val="0F152A9D"/>
    <w:rsid w:val="0F1E7B0D"/>
    <w:rsid w:val="0F62047F"/>
    <w:rsid w:val="0F6B41F3"/>
    <w:rsid w:val="0F7A2097"/>
    <w:rsid w:val="0F7F1100"/>
    <w:rsid w:val="0F816B6A"/>
    <w:rsid w:val="0F82210C"/>
    <w:rsid w:val="0F950757"/>
    <w:rsid w:val="0FA36B70"/>
    <w:rsid w:val="0FA37671"/>
    <w:rsid w:val="0FAC2C6D"/>
    <w:rsid w:val="0FB70395"/>
    <w:rsid w:val="0FBA4112"/>
    <w:rsid w:val="0FBB10D0"/>
    <w:rsid w:val="0FDA6A10"/>
    <w:rsid w:val="10040C3F"/>
    <w:rsid w:val="100B59FA"/>
    <w:rsid w:val="10110CDB"/>
    <w:rsid w:val="10206D1E"/>
    <w:rsid w:val="10357330"/>
    <w:rsid w:val="105F040B"/>
    <w:rsid w:val="107A5169"/>
    <w:rsid w:val="107B4EBF"/>
    <w:rsid w:val="107C4D2C"/>
    <w:rsid w:val="10881C30"/>
    <w:rsid w:val="108A6F8A"/>
    <w:rsid w:val="10A32DF1"/>
    <w:rsid w:val="10A50D79"/>
    <w:rsid w:val="10AB24DF"/>
    <w:rsid w:val="10D653BA"/>
    <w:rsid w:val="10DB6356"/>
    <w:rsid w:val="10EF5ED1"/>
    <w:rsid w:val="112A5200"/>
    <w:rsid w:val="112B7604"/>
    <w:rsid w:val="11306888"/>
    <w:rsid w:val="1168799E"/>
    <w:rsid w:val="118B5FDD"/>
    <w:rsid w:val="11A64DBC"/>
    <w:rsid w:val="11AF324A"/>
    <w:rsid w:val="1228310E"/>
    <w:rsid w:val="12325B1D"/>
    <w:rsid w:val="1244691E"/>
    <w:rsid w:val="1251591B"/>
    <w:rsid w:val="12610602"/>
    <w:rsid w:val="126B461E"/>
    <w:rsid w:val="127D72F2"/>
    <w:rsid w:val="12A908D3"/>
    <w:rsid w:val="12AA7F02"/>
    <w:rsid w:val="12B47253"/>
    <w:rsid w:val="12DE33CA"/>
    <w:rsid w:val="12FF52DE"/>
    <w:rsid w:val="13344C16"/>
    <w:rsid w:val="1343505A"/>
    <w:rsid w:val="13544A6B"/>
    <w:rsid w:val="137A40BD"/>
    <w:rsid w:val="13910B1E"/>
    <w:rsid w:val="13B563DA"/>
    <w:rsid w:val="13BD31AB"/>
    <w:rsid w:val="13CD27B6"/>
    <w:rsid w:val="13E532CA"/>
    <w:rsid w:val="13ED0B0B"/>
    <w:rsid w:val="13ED7D7F"/>
    <w:rsid w:val="14176353"/>
    <w:rsid w:val="141F7FB3"/>
    <w:rsid w:val="14242FDA"/>
    <w:rsid w:val="14436E72"/>
    <w:rsid w:val="144F55C3"/>
    <w:rsid w:val="1450322B"/>
    <w:rsid w:val="14637D36"/>
    <w:rsid w:val="147E33CA"/>
    <w:rsid w:val="1487373C"/>
    <w:rsid w:val="14960C1B"/>
    <w:rsid w:val="14B0700C"/>
    <w:rsid w:val="14C02505"/>
    <w:rsid w:val="14C34089"/>
    <w:rsid w:val="14DB33FC"/>
    <w:rsid w:val="14DE0AFC"/>
    <w:rsid w:val="14F44F2E"/>
    <w:rsid w:val="15416178"/>
    <w:rsid w:val="1561603B"/>
    <w:rsid w:val="158F48E5"/>
    <w:rsid w:val="15C94A90"/>
    <w:rsid w:val="15D74588"/>
    <w:rsid w:val="15EB4378"/>
    <w:rsid w:val="160B185E"/>
    <w:rsid w:val="1628036C"/>
    <w:rsid w:val="16435A3F"/>
    <w:rsid w:val="16704155"/>
    <w:rsid w:val="16796F0F"/>
    <w:rsid w:val="1688556A"/>
    <w:rsid w:val="16A00FDF"/>
    <w:rsid w:val="16A32AAC"/>
    <w:rsid w:val="16AF0615"/>
    <w:rsid w:val="16BD0B49"/>
    <w:rsid w:val="16D50CFC"/>
    <w:rsid w:val="16E33AB3"/>
    <w:rsid w:val="16EB76EF"/>
    <w:rsid w:val="171B0546"/>
    <w:rsid w:val="17304A49"/>
    <w:rsid w:val="173353C2"/>
    <w:rsid w:val="174224E7"/>
    <w:rsid w:val="17874ED3"/>
    <w:rsid w:val="17886A2C"/>
    <w:rsid w:val="178F26E7"/>
    <w:rsid w:val="17966843"/>
    <w:rsid w:val="17A9660F"/>
    <w:rsid w:val="17D80F4C"/>
    <w:rsid w:val="17E14521"/>
    <w:rsid w:val="18002CEE"/>
    <w:rsid w:val="18117661"/>
    <w:rsid w:val="18523ADE"/>
    <w:rsid w:val="1866694B"/>
    <w:rsid w:val="186C1ACE"/>
    <w:rsid w:val="188C6C7D"/>
    <w:rsid w:val="18960812"/>
    <w:rsid w:val="189C7EF6"/>
    <w:rsid w:val="18B04B4D"/>
    <w:rsid w:val="18E87E12"/>
    <w:rsid w:val="18F5052C"/>
    <w:rsid w:val="191D14D9"/>
    <w:rsid w:val="19312A02"/>
    <w:rsid w:val="19693EEF"/>
    <w:rsid w:val="196B5F41"/>
    <w:rsid w:val="19D1732F"/>
    <w:rsid w:val="1A200A74"/>
    <w:rsid w:val="1A2E3C7B"/>
    <w:rsid w:val="1A2F2398"/>
    <w:rsid w:val="1A3055B8"/>
    <w:rsid w:val="1A5655AF"/>
    <w:rsid w:val="1A6B5CD7"/>
    <w:rsid w:val="1A9B675D"/>
    <w:rsid w:val="1ADE3E70"/>
    <w:rsid w:val="1AE42348"/>
    <w:rsid w:val="1AF2383D"/>
    <w:rsid w:val="1B157C1A"/>
    <w:rsid w:val="1B1A6E4B"/>
    <w:rsid w:val="1B211C8A"/>
    <w:rsid w:val="1B325062"/>
    <w:rsid w:val="1B572C7F"/>
    <w:rsid w:val="1B5734B2"/>
    <w:rsid w:val="1B99173F"/>
    <w:rsid w:val="1B9E5782"/>
    <w:rsid w:val="1B9F2F5B"/>
    <w:rsid w:val="1BA31D38"/>
    <w:rsid w:val="1BB15A38"/>
    <w:rsid w:val="1BB32D92"/>
    <w:rsid w:val="1BCA4E13"/>
    <w:rsid w:val="1BE75134"/>
    <w:rsid w:val="1BEB39AC"/>
    <w:rsid w:val="1C3C5A93"/>
    <w:rsid w:val="1C3D2E04"/>
    <w:rsid w:val="1C3D5C01"/>
    <w:rsid w:val="1C405D57"/>
    <w:rsid w:val="1C4852DE"/>
    <w:rsid w:val="1C4D45E0"/>
    <w:rsid w:val="1CB701AA"/>
    <w:rsid w:val="1CCA0F66"/>
    <w:rsid w:val="1CDE446D"/>
    <w:rsid w:val="1CE20210"/>
    <w:rsid w:val="1D464FEE"/>
    <w:rsid w:val="1D644902"/>
    <w:rsid w:val="1D8C2BA2"/>
    <w:rsid w:val="1D905228"/>
    <w:rsid w:val="1DCC2895"/>
    <w:rsid w:val="1DF24DA6"/>
    <w:rsid w:val="1DF43659"/>
    <w:rsid w:val="1DFC21EE"/>
    <w:rsid w:val="1E4473F8"/>
    <w:rsid w:val="1E490459"/>
    <w:rsid w:val="1E50751B"/>
    <w:rsid w:val="1E545B82"/>
    <w:rsid w:val="1E6D1C74"/>
    <w:rsid w:val="1E736E4E"/>
    <w:rsid w:val="1E7E5EB1"/>
    <w:rsid w:val="1EA61B83"/>
    <w:rsid w:val="1EA82227"/>
    <w:rsid w:val="1EAD188D"/>
    <w:rsid w:val="1EF23920"/>
    <w:rsid w:val="1F234826"/>
    <w:rsid w:val="1F4773C4"/>
    <w:rsid w:val="1F5E0D38"/>
    <w:rsid w:val="1F5F4414"/>
    <w:rsid w:val="1F826970"/>
    <w:rsid w:val="1F972A67"/>
    <w:rsid w:val="1FA317AB"/>
    <w:rsid w:val="1FA415FD"/>
    <w:rsid w:val="1FCB673D"/>
    <w:rsid w:val="1FEE648E"/>
    <w:rsid w:val="1FF433BA"/>
    <w:rsid w:val="1FF9202F"/>
    <w:rsid w:val="20003026"/>
    <w:rsid w:val="200F3B23"/>
    <w:rsid w:val="201967D7"/>
    <w:rsid w:val="20374786"/>
    <w:rsid w:val="2039386F"/>
    <w:rsid w:val="20601C10"/>
    <w:rsid w:val="20757C7B"/>
    <w:rsid w:val="20A13861"/>
    <w:rsid w:val="20BB0C31"/>
    <w:rsid w:val="20CF37FC"/>
    <w:rsid w:val="20D717F3"/>
    <w:rsid w:val="20F12135"/>
    <w:rsid w:val="20F90AAC"/>
    <w:rsid w:val="20FA405B"/>
    <w:rsid w:val="212B616E"/>
    <w:rsid w:val="213121BA"/>
    <w:rsid w:val="214A2960"/>
    <w:rsid w:val="215302B9"/>
    <w:rsid w:val="218E4A09"/>
    <w:rsid w:val="218E6399"/>
    <w:rsid w:val="21DF3292"/>
    <w:rsid w:val="2229623B"/>
    <w:rsid w:val="22477192"/>
    <w:rsid w:val="224C2951"/>
    <w:rsid w:val="227A54E3"/>
    <w:rsid w:val="22865CFC"/>
    <w:rsid w:val="22BD3256"/>
    <w:rsid w:val="22D07449"/>
    <w:rsid w:val="230B248C"/>
    <w:rsid w:val="231E3ED2"/>
    <w:rsid w:val="234421C7"/>
    <w:rsid w:val="23537C14"/>
    <w:rsid w:val="23700EEA"/>
    <w:rsid w:val="238C42D2"/>
    <w:rsid w:val="2393048F"/>
    <w:rsid w:val="239E3C8F"/>
    <w:rsid w:val="23A06B4E"/>
    <w:rsid w:val="23A40CCF"/>
    <w:rsid w:val="24351B4F"/>
    <w:rsid w:val="24576A62"/>
    <w:rsid w:val="246E76BE"/>
    <w:rsid w:val="24762507"/>
    <w:rsid w:val="24863B93"/>
    <w:rsid w:val="24B346B5"/>
    <w:rsid w:val="24B606B7"/>
    <w:rsid w:val="24D92A69"/>
    <w:rsid w:val="24EC3BCA"/>
    <w:rsid w:val="24EC4ADF"/>
    <w:rsid w:val="24EF6448"/>
    <w:rsid w:val="24F71B8F"/>
    <w:rsid w:val="24F92CDE"/>
    <w:rsid w:val="250C0B5D"/>
    <w:rsid w:val="25335BFF"/>
    <w:rsid w:val="253D4E51"/>
    <w:rsid w:val="25462DA6"/>
    <w:rsid w:val="25893EFE"/>
    <w:rsid w:val="25BE6749"/>
    <w:rsid w:val="25DE0185"/>
    <w:rsid w:val="25E04003"/>
    <w:rsid w:val="25EE6875"/>
    <w:rsid w:val="260C334C"/>
    <w:rsid w:val="26276BC7"/>
    <w:rsid w:val="26412189"/>
    <w:rsid w:val="26517452"/>
    <w:rsid w:val="26566E1C"/>
    <w:rsid w:val="26A10A64"/>
    <w:rsid w:val="26A24282"/>
    <w:rsid w:val="26BB6790"/>
    <w:rsid w:val="26C84C3F"/>
    <w:rsid w:val="26CA39FA"/>
    <w:rsid w:val="26D85E33"/>
    <w:rsid w:val="26DB2072"/>
    <w:rsid w:val="270F1235"/>
    <w:rsid w:val="271D238B"/>
    <w:rsid w:val="273460AC"/>
    <w:rsid w:val="2737495D"/>
    <w:rsid w:val="27862FAB"/>
    <w:rsid w:val="278F67DD"/>
    <w:rsid w:val="27B778B7"/>
    <w:rsid w:val="27CE4805"/>
    <w:rsid w:val="27DC01C9"/>
    <w:rsid w:val="27EA6D62"/>
    <w:rsid w:val="28300784"/>
    <w:rsid w:val="283F2A39"/>
    <w:rsid w:val="28630E79"/>
    <w:rsid w:val="289E6725"/>
    <w:rsid w:val="28C0611A"/>
    <w:rsid w:val="28E2641E"/>
    <w:rsid w:val="29057EC1"/>
    <w:rsid w:val="290E28AF"/>
    <w:rsid w:val="292011C8"/>
    <w:rsid w:val="293757A5"/>
    <w:rsid w:val="293D0E03"/>
    <w:rsid w:val="293F5958"/>
    <w:rsid w:val="294A094A"/>
    <w:rsid w:val="29864976"/>
    <w:rsid w:val="29C52E87"/>
    <w:rsid w:val="29D9317B"/>
    <w:rsid w:val="29F04EAF"/>
    <w:rsid w:val="29F116D0"/>
    <w:rsid w:val="2A0241CA"/>
    <w:rsid w:val="2A0777DB"/>
    <w:rsid w:val="2A1E7E82"/>
    <w:rsid w:val="2A7D5C08"/>
    <w:rsid w:val="2A90033E"/>
    <w:rsid w:val="2AA47786"/>
    <w:rsid w:val="2AAA19F3"/>
    <w:rsid w:val="2AAD65EE"/>
    <w:rsid w:val="2AC77380"/>
    <w:rsid w:val="2ADD6AFD"/>
    <w:rsid w:val="2ADE6550"/>
    <w:rsid w:val="2AFE0D9C"/>
    <w:rsid w:val="2B2E0309"/>
    <w:rsid w:val="2B422946"/>
    <w:rsid w:val="2B5B34DC"/>
    <w:rsid w:val="2B76579E"/>
    <w:rsid w:val="2B831E93"/>
    <w:rsid w:val="2BA57D96"/>
    <w:rsid w:val="2BAE29A1"/>
    <w:rsid w:val="2BBE438D"/>
    <w:rsid w:val="2BE373EE"/>
    <w:rsid w:val="2C295EB9"/>
    <w:rsid w:val="2C35729B"/>
    <w:rsid w:val="2C4628DA"/>
    <w:rsid w:val="2C622710"/>
    <w:rsid w:val="2C7A1A31"/>
    <w:rsid w:val="2C7C7D79"/>
    <w:rsid w:val="2C9466E2"/>
    <w:rsid w:val="2CAF6B04"/>
    <w:rsid w:val="2CB0279E"/>
    <w:rsid w:val="2CD12AE5"/>
    <w:rsid w:val="2D310CA2"/>
    <w:rsid w:val="2D3A323B"/>
    <w:rsid w:val="2D4B55E5"/>
    <w:rsid w:val="2D4C0E6E"/>
    <w:rsid w:val="2D53589F"/>
    <w:rsid w:val="2D7646A7"/>
    <w:rsid w:val="2DDA7850"/>
    <w:rsid w:val="2DDC0104"/>
    <w:rsid w:val="2DE379BB"/>
    <w:rsid w:val="2E0177B9"/>
    <w:rsid w:val="2E034F95"/>
    <w:rsid w:val="2E090F9F"/>
    <w:rsid w:val="2E1D2BF2"/>
    <w:rsid w:val="2E2336D4"/>
    <w:rsid w:val="2E3B2A47"/>
    <w:rsid w:val="2E6003A4"/>
    <w:rsid w:val="2E69729D"/>
    <w:rsid w:val="2E8543E2"/>
    <w:rsid w:val="2E9B575E"/>
    <w:rsid w:val="2EB50951"/>
    <w:rsid w:val="2EB673FD"/>
    <w:rsid w:val="2EB809B1"/>
    <w:rsid w:val="2EB81831"/>
    <w:rsid w:val="2ECF7A85"/>
    <w:rsid w:val="2EE054B3"/>
    <w:rsid w:val="2F2B5ABF"/>
    <w:rsid w:val="2F2E604D"/>
    <w:rsid w:val="2F417886"/>
    <w:rsid w:val="2F882E85"/>
    <w:rsid w:val="2F9A7F4A"/>
    <w:rsid w:val="2FC733B8"/>
    <w:rsid w:val="2FCA4F20"/>
    <w:rsid w:val="300C4C70"/>
    <w:rsid w:val="303371BB"/>
    <w:rsid w:val="3044399D"/>
    <w:rsid w:val="305868C6"/>
    <w:rsid w:val="306445C1"/>
    <w:rsid w:val="306F3DBA"/>
    <w:rsid w:val="30896C6B"/>
    <w:rsid w:val="30D0377D"/>
    <w:rsid w:val="30D2261F"/>
    <w:rsid w:val="30DE0226"/>
    <w:rsid w:val="31007D5E"/>
    <w:rsid w:val="31115223"/>
    <w:rsid w:val="31263645"/>
    <w:rsid w:val="31445B9B"/>
    <w:rsid w:val="316B13D5"/>
    <w:rsid w:val="31720F1D"/>
    <w:rsid w:val="31745B98"/>
    <w:rsid w:val="317E525C"/>
    <w:rsid w:val="319951C3"/>
    <w:rsid w:val="31BF03E5"/>
    <w:rsid w:val="31E65427"/>
    <w:rsid w:val="31F43BF9"/>
    <w:rsid w:val="31F96A5C"/>
    <w:rsid w:val="31FE3F69"/>
    <w:rsid w:val="320733C3"/>
    <w:rsid w:val="321C18F4"/>
    <w:rsid w:val="321C2B52"/>
    <w:rsid w:val="321F61EC"/>
    <w:rsid w:val="324F04DB"/>
    <w:rsid w:val="32702FC0"/>
    <w:rsid w:val="327144B7"/>
    <w:rsid w:val="32CA65F9"/>
    <w:rsid w:val="33054854"/>
    <w:rsid w:val="33064DC6"/>
    <w:rsid w:val="330A16FB"/>
    <w:rsid w:val="33141FF7"/>
    <w:rsid w:val="33482976"/>
    <w:rsid w:val="334E69D4"/>
    <w:rsid w:val="33506C9F"/>
    <w:rsid w:val="33775E05"/>
    <w:rsid w:val="338574F9"/>
    <w:rsid w:val="33A078AB"/>
    <w:rsid w:val="33A222F8"/>
    <w:rsid w:val="33B85C62"/>
    <w:rsid w:val="33C3614F"/>
    <w:rsid w:val="33D62B96"/>
    <w:rsid w:val="33E32DB1"/>
    <w:rsid w:val="33E37BAA"/>
    <w:rsid w:val="344127C5"/>
    <w:rsid w:val="34526E6E"/>
    <w:rsid w:val="345B1895"/>
    <w:rsid w:val="3485590E"/>
    <w:rsid w:val="34946C2E"/>
    <w:rsid w:val="34A24AD6"/>
    <w:rsid w:val="34C04708"/>
    <w:rsid w:val="34D46D17"/>
    <w:rsid w:val="34DA6CA0"/>
    <w:rsid w:val="34FD5844"/>
    <w:rsid w:val="35280DED"/>
    <w:rsid w:val="35463167"/>
    <w:rsid w:val="35665ADB"/>
    <w:rsid w:val="35816EB9"/>
    <w:rsid w:val="35821E3D"/>
    <w:rsid w:val="359F5261"/>
    <w:rsid w:val="35C2434B"/>
    <w:rsid w:val="35FE7215"/>
    <w:rsid w:val="35FF2DF2"/>
    <w:rsid w:val="36000F59"/>
    <w:rsid w:val="360B232F"/>
    <w:rsid w:val="36247CCA"/>
    <w:rsid w:val="36280FB0"/>
    <w:rsid w:val="36400759"/>
    <w:rsid w:val="364225B8"/>
    <w:rsid w:val="367B06EC"/>
    <w:rsid w:val="36AF0D32"/>
    <w:rsid w:val="36ED465C"/>
    <w:rsid w:val="370058B6"/>
    <w:rsid w:val="37066B46"/>
    <w:rsid w:val="37556EFB"/>
    <w:rsid w:val="37634C0D"/>
    <w:rsid w:val="37635AA2"/>
    <w:rsid w:val="376D038A"/>
    <w:rsid w:val="378D4EC4"/>
    <w:rsid w:val="37B01FC8"/>
    <w:rsid w:val="37F7211A"/>
    <w:rsid w:val="37FD2BB1"/>
    <w:rsid w:val="381D63E4"/>
    <w:rsid w:val="38454C9B"/>
    <w:rsid w:val="388116C0"/>
    <w:rsid w:val="388C714F"/>
    <w:rsid w:val="38946C1E"/>
    <w:rsid w:val="38E37461"/>
    <w:rsid w:val="39105A0A"/>
    <w:rsid w:val="391B76F1"/>
    <w:rsid w:val="392245B5"/>
    <w:rsid w:val="393D721A"/>
    <w:rsid w:val="393F0F59"/>
    <w:rsid w:val="394A6B61"/>
    <w:rsid w:val="394F360B"/>
    <w:rsid w:val="39825EF1"/>
    <w:rsid w:val="399D7118"/>
    <w:rsid w:val="39BC5220"/>
    <w:rsid w:val="39D879D3"/>
    <w:rsid w:val="39FC179E"/>
    <w:rsid w:val="3A014E17"/>
    <w:rsid w:val="3A066018"/>
    <w:rsid w:val="3A27547C"/>
    <w:rsid w:val="3A3871E3"/>
    <w:rsid w:val="3A3C3C45"/>
    <w:rsid w:val="3A663EB0"/>
    <w:rsid w:val="3A87071A"/>
    <w:rsid w:val="3A9B7C92"/>
    <w:rsid w:val="3AAC76F2"/>
    <w:rsid w:val="3AAD5CAC"/>
    <w:rsid w:val="3AD8079E"/>
    <w:rsid w:val="3AF05E33"/>
    <w:rsid w:val="3AF1344F"/>
    <w:rsid w:val="3B1C5B19"/>
    <w:rsid w:val="3B362C4D"/>
    <w:rsid w:val="3B942B73"/>
    <w:rsid w:val="3B9674D7"/>
    <w:rsid w:val="3BA20424"/>
    <w:rsid w:val="3BB335AC"/>
    <w:rsid w:val="3BD3067E"/>
    <w:rsid w:val="3BD53AB5"/>
    <w:rsid w:val="3BEF40B2"/>
    <w:rsid w:val="3BFF61D4"/>
    <w:rsid w:val="3C0104C3"/>
    <w:rsid w:val="3C262C87"/>
    <w:rsid w:val="3C3C39A0"/>
    <w:rsid w:val="3C5A7EF6"/>
    <w:rsid w:val="3C804923"/>
    <w:rsid w:val="3C9D3765"/>
    <w:rsid w:val="3C9E0FAA"/>
    <w:rsid w:val="3CA30947"/>
    <w:rsid w:val="3CB85542"/>
    <w:rsid w:val="3CC000F8"/>
    <w:rsid w:val="3D277613"/>
    <w:rsid w:val="3D3C5369"/>
    <w:rsid w:val="3D66205D"/>
    <w:rsid w:val="3D6D5EA9"/>
    <w:rsid w:val="3DA54021"/>
    <w:rsid w:val="3DD171A7"/>
    <w:rsid w:val="3DDC1724"/>
    <w:rsid w:val="3DEC1B94"/>
    <w:rsid w:val="3E127B19"/>
    <w:rsid w:val="3E2653DC"/>
    <w:rsid w:val="3E2B50D7"/>
    <w:rsid w:val="3E327F30"/>
    <w:rsid w:val="3E4754A6"/>
    <w:rsid w:val="3E786B14"/>
    <w:rsid w:val="3E860F10"/>
    <w:rsid w:val="3E913ADC"/>
    <w:rsid w:val="3E922B85"/>
    <w:rsid w:val="3E922D59"/>
    <w:rsid w:val="3EA3700C"/>
    <w:rsid w:val="3EB02205"/>
    <w:rsid w:val="3EB47903"/>
    <w:rsid w:val="3ED7637C"/>
    <w:rsid w:val="3EDF0CF3"/>
    <w:rsid w:val="3EE8557E"/>
    <w:rsid w:val="3EED740D"/>
    <w:rsid w:val="3F2C1065"/>
    <w:rsid w:val="3F2F6BD0"/>
    <w:rsid w:val="3F3330FC"/>
    <w:rsid w:val="3F397D57"/>
    <w:rsid w:val="3F4E48BC"/>
    <w:rsid w:val="3F4F338A"/>
    <w:rsid w:val="3F4F56AB"/>
    <w:rsid w:val="3F5C510C"/>
    <w:rsid w:val="3F626C9D"/>
    <w:rsid w:val="3F652B34"/>
    <w:rsid w:val="3F9529AF"/>
    <w:rsid w:val="3FB1447F"/>
    <w:rsid w:val="3FC35AFC"/>
    <w:rsid w:val="3FC41983"/>
    <w:rsid w:val="3FD1414D"/>
    <w:rsid w:val="3FD81218"/>
    <w:rsid w:val="400479C3"/>
    <w:rsid w:val="40404B79"/>
    <w:rsid w:val="40797278"/>
    <w:rsid w:val="408E3720"/>
    <w:rsid w:val="40912007"/>
    <w:rsid w:val="409B357D"/>
    <w:rsid w:val="40BC2DF7"/>
    <w:rsid w:val="40CE14CF"/>
    <w:rsid w:val="40CF6877"/>
    <w:rsid w:val="40E86C9E"/>
    <w:rsid w:val="411713CA"/>
    <w:rsid w:val="411A6663"/>
    <w:rsid w:val="412D5086"/>
    <w:rsid w:val="416E59E3"/>
    <w:rsid w:val="417C4EC1"/>
    <w:rsid w:val="41A664B7"/>
    <w:rsid w:val="41DF5CBF"/>
    <w:rsid w:val="42226713"/>
    <w:rsid w:val="422B2BA1"/>
    <w:rsid w:val="4231785A"/>
    <w:rsid w:val="42584818"/>
    <w:rsid w:val="427E48C1"/>
    <w:rsid w:val="42926048"/>
    <w:rsid w:val="429B6E22"/>
    <w:rsid w:val="42C845D8"/>
    <w:rsid w:val="43262E27"/>
    <w:rsid w:val="434841F7"/>
    <w:rsid w:val="434D6B99"/>
    <w:rsid w:val="437F792B"/>
    <w:rsid w:val="43BE214E"/>
    <w:rsid w:val="43DC3C49"/>
    <w:rsid w:val="43ED298C"/>
    <w:rsid w:val="43EF2991"/>
    <w:rsid w:val="43F4696E"/>
    <w:rsid w:val="44597BEE"/>
    <w:rsid w:val="447A4753"/>
    <w:rsid w:val="44DD300E"/>
    <w:rsid w:val="44E2656D"/>
    <w:rsid w:val="44F11452"/>
    <w:rsid w:val="45177BA4"/>
    <w:rsid w:val="451C551F"/>
    <w:rsid w:val="451F3CCA"/>
    <w:rsid w:val="45341196"/>
    <w:rsid w:val="45493A4F"/>
    <w:rsid w:val="454E4188"/>
    <w:rsid w:val="45727755"/>
    <w:rsid w:val="45BA5028"/>
    <w:rsid w:val="45CA6C10"/>
    <w:rsid w:val="45D01294"/>
    <w:rsid w:val="45E03532"/>
    <w:rsid w:val="462D5957"/>
    <w:rsid w:val="465346A2"/>
    <w:rsid w:val="46586687"/>
    <w:rsid w:val="466309D9"/>
    <w:rsid w:val="466A2150"/>
    <w:rsid w:val="466D3B0A"/>
    <w:rsid w:val="46844FFB"/>
    <w:rsid w:val="46864313"/>
    <w:rsid w:val="468C15DE"/>
    <w:rsid w:val="468F344C"/>
    <w:rsid w:val="46CE17A4"/>
    <w:rsid w:val="46D81406"/>
    <w:rsid w:val="472D3683"/>
    <w:rsid w:val="473B416A"/>
    <w:rsid w:val="473B7E9E"/>
    <w:rsid w:val="47453C8F"/>
    <w:rsid w:val="475B3378"/>
    <w:rsid w:val="4766347D"/>
    <w:rsid w:val="478D4609"/>
    <w:rsid w:val="478D6A12"/>
    <w:rsid w:val="47A32AF0"/>
    <w:rsid w:val="47AF032C"/>
    <w:rsid w:val="47BA0CEF"/>
    <w:rsid w:val="47EA4D37"/>
    <w:rsid w:val="47EC146A"/>
    <w:rsid w:val="48334280"/>
    <w:rsid w:val="48386782"/>
    <w:rsid w:val="48455013"/>
    <w:rsid w:val="484B7369"/>
    <w:rsid w:val="48811612"/>
    <w:rsid w:val="488818E0"/>
    <w:rsid w:val="48E06989"/>
    <w:rsid w:val="48E92C88"/>
    <w:rsid w:val="48EB1D85"/>
    <w:rsid w:val="494C141C"/>
    <w:rsid w:val="49821D8D"/>
    <w:rsid w:val="4987544D"/>
    <w:rsid w:val="49AE3D92"/>
    <w:rsid w:val="49C55CAD"/>
    <w:rsid w:val="49CA225D"/>
    <w:rsid w:val="4A1203E3"/>
    <w:rsid w:val="4A3C31F7"/>
    <w:rsid w:val="4A863FBD"/>
    <w:rsid w:val="4AA927DF"/>
    <w:rsid w:val="4ABD2CBE"/>
    <w:rsid w:val="4ACA49FA"/>
    <w:rsid w:val="4AE8469B"/>
    <w:rsid w:val="4AED30D2"/>
    <w:rsid w:val="4AF05435"/>
    <w:rsid w:val="4AFE1C1B"/>
    <w:rsid w:val="4B503DE9"/>
    <w:rsid w:val="4B592E57"/>
    <w:rsid w:val="4B731311"/>
    <w:rsid w:val="4B9A2375"/>
    <w:rsid w:val="4C1F7A5B"/>
    <w:rsid w:val="4C9A5F96"/>
    <w:rsid w:val="4C9B7DE3"/>
    <w:rsid w:val="4CA178A3"/>
    <w:rsid w:val="4CB3138C"/>
    <w:rsid w:val="4CBE1543"/>
    <w:rsid w:val="4CBE4760"/>
    <w:rsid w:val="4CCC2062"/>
    <w:rsid w:val="4CF86DA4"/>
    <w:rsid w:val="4D020DA5"/>
    <w:rsid w:val="4D0D52CB"/>
    <w:rsid w:val="4D566C49"/>
    <w:rsid w:val="4D6037A5"/>
    <w:rsid w:val="4D743AA4"/>
    <w:rsid w:val="4D993267"/>
    <w:rsid w:val="4DA1355F"/>
    <w:rsid w:val="4DA537BB"/>
    <w:rsid w:val="4DF67531"/>
    <w:rsid w:val="4DF9062B"/>
    <w:rsid w:val="4E014EF8"/>
    <w:rsid w:val="4E066E93"/>
    <w:rsid w:val="4E1D7E77"/>
    <w:rsid w:val="4E236A05"/>
    <w:rsid w:val="4E51451A"/>
    <w:rsid w:val="4EF614BA"/>
    <w:rsid w:val="4EF62402"/>
    <w:rsid w:val="4F35630A"/>
    <w:rsid w:val="4F362E18"/>
    <w:rsid w:val="4F540B41"/>
    <w:rsid w:val="4F547EAA"/>
    <w:rsid w:val="4F832885"/>
    <w:rsid w:val="4F9039FE"/>
    <w:rsid w:val="50075AA9"/>
    <w:rsid w:val="50437224"/>
    <w:rsid w:val="50490678"/>
    <w:rsid w:val="505A512C"/>
    <w:rsid w:val="5098572F"/>
    <w:rsid w:val="50F018D3"/>
    <w:rsid w:val="50F47A17"/>
    <w:rsid w:val="513D38A6"/>
    <w:rsid w:val="51456AF4"/>
    <w:rsid w:val="515C1DCC"/>
    <w:rsid w:val="51790E28"/>
    <w:rsid w:val="519B6609"/>
    <w:rsid w:val="51B858B2"/>
    <w:rsid w:val="51BE6CEC"/>
    <w:rsid w:val="51C26588"/>
    <w:rsid w:val="51DE4114"/>
    <w:rsid w:val="51F45C0D"/>
    <w:rsid w:val="51F45EC8"/>
    <w:rsid w:val="51FE2E2D"/>
    <w:rsid w:val="520F2ED4"/>
    <w:rsid w:val="521402BD"/>
    <w:rsid w:val="522B39FB"/>
    <w:rsid w:val="52391E5F"/>
    <w:rsid w:val="52414E5C"/>
    <w:rsid w:val="52463FBA"/>
    <w:rsid w:val="524A5D65"/>
    <w:rsid w:val="524C1BBF"/>
    <w:rsid w:val="529526FC"/>
    <w:rsid w:val="52A17AC6"/>
    <w:rsid w:val="52C04D72"/>
    <w:rsid w:val="52CA35B0"/>
    <w:rsid w:val="52DD15C5"/>
    <w:rsid w:val="52F63B4F"/>
    <w:rsid w:val="53082F2C"/>
    <w:rsid w:val="53131C59"/>
    <w:rsid w:val="53345BA9"/>
    <w:rsid w:val="53396085"/>
    <w:rsid w:val="53670639"/>
    <w:rsid w:val="53B84C8E"/>
    <w:rsid w:val="53F52A77"/>
    <w:rsid w:val="53FD5774"/>
    <w:rsid w:val="5414272D"/>
    <w:rsid w:val="54871B54"/>
    <w:rsid w:val="549F3EDE"/>
    <w:rsid w:val="54AA3CD9"/>
    <w:rsid w:val="54B76615"/>
    <w:rsid w:val="54EA3219"/>
    <w:rsid w:val="550118A5"/>
    <w:rsid w:val="557A16A0"/>
    <w:rsid w:val="559A22C4"/>
    <w:rsid w:val="559F228F"/>
    <w:rsid w:val="55B54251"/>
    <w:rsid w:val="55E8090D"/>
    <w:rsid w:val="562A1609"/>
    <w:rsid w:val="563F74A4"/>
    <w:rsid w:val="5656364A"/>
    <w:rsid w:val="566B53D2"/>
    <w:rsid w:val="567B1141"/>
    <w:rsid w:val="569A3398"/>
    <w:rsid w:val="56AD7471"/>
    <w:rsid w:val="56EB3361"/>
    <w:rsid w:val="56F40954"/>
    <w:rsid w:val="56F72F30"/>
    <w:rsid w:val="570D256E"/>
    <w:rsid w:val="57301450"/>
    <w:rsid w:val="5753468B"/>
    <w:rsid w:val="575B3101"/>
    <w:rsid w:val="5760479D"/>
    <w:rsid w:val="576D43D6"/>
    <w:rsid w:val="5779650A"/>
    <w:rsid w:val="57BA33E6"/>
    <w:rsid w:val="57F25C54"/>
    <w:rsid w:val="58037259"/>
    <w:rsid w:val="580B1E0B"/>
    <w:rsid w:val="58164A86"/>
    <w:rsid w:val="58603614"/>
    <w:rsid w:val="58615E6E"/>
    <w:rsid w:val="58635793"/>
    <w:rsid w:val="588C11D6"/>
    <w:rsid w:val="58EF47AD"/>
    <w:rsid w:val="59033141"/>
    <w:rsid w:val="59477195"/>
    <w:rsid w:val="59491402"/>
    <w:rsid w:val="594F459C"/>
    <w:rsid w:val="595C25C6"/>
    <w:rsid w:val="595F13E9"/>
    <w:rsid w:val="59785D4E"/>
    <w:rsid w:val="597E2527"/>
    <w:rsid w:val="599D32C2"/>
    <w:rsid w:val="59A84CD5"/>
    <w:rsid w:val="59CA0DF6"/>
    <w:rsid w:val="59D05539"/>
    <w:rsid w:val="59DF0B76"/>
    <w:rsid w:val="59E12D2E"/>
    <w:rsid w:val="59E56E97"/>
    <w:rsid w:val="59EE0B0E"/>
    <w:rsid w:val="5A1B27B8"/>
    <w:rsid w:val="5A41505E"/>
    <w:rsid w:val="5A60385B"/>
    <w:rsid w:val="5A854176"/>
    <w:rsid w:val="5AC608F3"/>
    <w:rsid w:val="5ACA2411"/>
    <w:rsid w:val="5AE31485"/>
    <w:rsid w:val="5AF626D8"/>
    <w:rsid w:val="5AF62900"/>
    <w:rsid w:val="5AFC40F3"/>
    <w:rsid w:val="5B0D46E9"/>
    <w:rsid w:val="5B22062D"/>
    <w:rsid w:val="5B2B355B"/>
    <w:rsid w:val="5B2F2AAF"/>
    <w:rsid w:val="5B3E3090"/>
    <w:rsid w:val="5B736DFC"/>
    <w:rsid w:val="5B74248A"/>
    <w:rsid w:val="5B7C3A7D"/>
    <w:rsid w:val="5B8675CA"/>
    <w:rsid w:val="5BA652CD"/>
    <w:rsid w:val="5BDA1A02"/>
    <w:rsid w:val="5BDA3815"/>
    <w:rsid w:val="5C100E26"/>
    <w:rsid w:val="5C494AA3"/>
    <w:rsid w:val="5C4C3CC9"/>
    <w:rsid w:val="5C5C59BB"/>
    <w:rsid w:val="5C6A1E8C"/>
    <w:rsid w:val="5C6F3AA2"/>
    <w:rsid w:val="5C85298F"/>
    <w:rsid w:val="5CDC5778"/>
    <w:rsid w:val="5CE70DB3"/>
    <w:rsid w:val="5CF20C05"/>
    <w:rsid w:val="5CF617C9"/>
    <w:rsid w:val="5D047EE8"/>
    <w:rsid w:val="5D126228"/>
    <w:rsid w:val="5D1949C1"/>
    <w:rsid w:val="5D1F3C0E"/>
    <w:rsid w:val="5D3A42DC"/>
    <w:rsid w:val="5DCE771F"/>
    <w:rsid w:val="5DD3556C"/>
    <w:rsid w:val="5DE6704B"/>
    <w:rsid w:val="5DEC3B70"/>
    <w:rsid w:val="5DF84369"/>
    <w:rsid w:val="5DF92DCB"/>
    <w:rsid w:val="5E091FB5"/>
    <w:rsid w:val="5E280CB5"/>
    <w:rsid w:val="5E447267"/>
    <w:rsid w:val="5E4A572D"/>
    <w:rsid w:val="5E5667A6"/>
    <w:rsid w:val="5E676802"/>
    <w:rsid w:val="5E6C7C78"/>
    <w:rsid w:val="5E72699B"/>
    <w:rsid w:val="5E815CED"/>
    <w:rsid w:val="5E887A26"/>
    <w:rsid w:val="5EB75E1B"/>
    <w:rsid w:val="5EC56393"/>
    <w:rsid w:val="5EF078DD"/>
    <w:rsid w:val="5EFE34A1"/>
    <w:rsid w:val="5F173FD8"/>
    <w:rsid w:val="5F3262F4"/>
    <w:rsid w:val="5F6E2815"/>
    <w:rsid w:val="5F7C06D8"/>
    <w:rsid w:val="5FD9462B"/>
    <w:rsid w:val="5FFB6305"/>
    <w:rsid w:val="60011320"/>
    <w:rsid w:val="6057025C"/>
    <w:rsid w:val="606F133D"/>
    <w:rsid w:val="60916901"/>
    <w:rsid w:val="60993336"/>
    <w:rsid w:val="60A27DAC"/>
    <w:rsid w:val="60B91733"/>
    <w:rsid w:val="610B115D"/>
    <w:rsid w:val="612650A2"/>
    <w:rsid w:val="61275225"/>
    <w:rsid w:val="614041D7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353B47"/>
    <w:rsid w:val="624076D6"/>
    <w:rsid w:val="628C53F9"/>
    <w:rsid w:val="62902A3B"/>
    <w:rsid w:val="62A20B07"/>
    <w:rsid w:val="62A414E0"/>
    <w:rsid w:val="62CC77CB"/>
    <w:rsid w:val="62F3784F"/>
    <w:rsid w:val="62FF3FB5"/>
    <w:rsid w:val="63021DE2"/>
    <w:rsid w:val="63112339"/>
    <w:rsid w:val="632C2662"/>
    <w:rsid w:val="633A0F04"/>
    <w:rsid w:val="63AA5332"/>
    <w:rsid w:val="63C61233"/>
    <w:rsid w:val="63FF6AFB"/>
    <w:rsid w:val="642A2A58"/>
    <w:rsid w:val="64391A57"/>
    <w:rsid w:val="64585109"/>
    <w:rsid w:val="645F7031"/>
    <w:rsid w:val="64881679"/>
    <w:rsid w:val="649F7EFD"/>
    <w:rsid w:val="64B55A95"/>
    <w:rsid w:val="64B64B66"/>
    <w:rsid w:val="64B86E2A"/>
    <w:rsid w:val="64C12A40"/>
    <w:rsid w:val="64C15487"/>
    <w:rsid w:val="64C51685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D54781"/>
    <w:rsid w:val="660867AF"/>
    <w:rsid w:val="662D27C6"/>
    <w:rsid w:val="66452FE9"/>
    <w:rsid w:val="668D7DF1"/>
    <w:rsid w:val="66D04B5E"/>
    <w:rsid w:val="66D60DB1"/>
    <w:rsid w:val="66E561D8"/>
    <w:rsid w:val="66F00AF0"/>
    <w:rsid w:val="6700750E"/>
    <w:rsid w:val="67580868"/>
    <w:rsid w:val="67610EFA"/>
    <w:rsid w:val="678D5B85"/>
    <w:rsid w:val="67995A29"/>
    <w:rsid w:val="67A00193"/>
    <w:rsid w:val="67DC482A"/>
    <w:rsid w:val="67E55620"/>
    <w:rsid w:val="67EA5494"/>
    <w:rsid w:val="67ED1ADF"/>
    <w:rsid w:val="68091997"/>
    <w:rsid w:val="6815717B"/>
    <w:rsid w:val="681B7F08"/>
    <w:rsid w:val="68347A35"/>
    <w:rsid w:val="684D6D87"/>
    <w:rsid w:val="68525B9B"/>
    <w:rsid w:val="688432AD"/>
    <w:rsid w:val="6886482A"/>
    <w:rsid w:val="688E57BC"/>
    <w:rsid w:val="68904BFB"/>
    <w:rsid w:val="68A0499E"/>
    <w:rsid w:val="68AE3670"/>
    <w:rsid w:val="68C332BA"/>
    <w:rsid w:val="68C708F2"/>
    <w:rsid w:val="68D56251"/>
    <w:rsid w:val="68EF5946"/>
    <w:rsid w:val="68FF6567"/>
    <w:rsid w:val="693118AD"/>
    <w:rsid w:val="69603C4B"/>
    <w:rsid w:val="69614422"/>
    <w:rsid w:val="69683F1C"/>
    <w:rsid w:val="69930E11"/>
    <w:rsid w:val="699C0EF8"/>
    <w:rsid w:val="69AB5DBB"/>
    <w:rsid w:val="69B840F1"/>
    <w:rsid w:val="69C91948"/>
    <w:rsid w:val="6A2826A1"/>
    <w:rsid w:val="6A551347"/>
    <w:rsid w:val="6A5660EE"/>
    <w:rsid w:val="6A5D1911"/>
    <w:rsid w:val="6A9F3407"/>
    <w:rsid w:val="6AA45AEE"/>
    <w:rsid w:val="6AAA05A9"/>
    <w:rsid w:val="6AE60B4C"/>
    <w:rsid w:val="6B3529D0"/>
    <w:rsid w:val="6B3C6A10"/>
    <w:rsid w:val="6B5B3158"/>
    <w:rsid w:val="6B726A7C"/>
    <w:rsid w:val="6B8902B7"/>
    <w:rsid w:val="6BBA5C26"/>
    <w:rsid w:val="6BC644EC"/>
    <w:rsid w:val="6BD54932"/>
    <w:rsid w:val="6BE963BE"/>
    <w:rsid w:val="6C0F365E"/>
    <w:rsid w:val="6C2E2CA9"/>
    <w:rsid w:val="6C3E3641"/>
    <w:rsid w:val="6C740601"/>
    <w:rsid w:val="6CD85C69"/>
    <w:rsid w:val="6D464DCC"/>
    <w:rsid w:val="6D616216"/>
    <w:rsid w:val="6D932C97"/>
    <w:rsid w:val="6DA225C5"/>
    <w:rsid w:val="6DB630F7"/>
    <w:rsid w:val="6E04099A"/>
    <w:rsid w:val="6E0E61FC"/>
    <w:rsid w:val="6E3101C1"/>
    <w:rsid w:val="6E451A64"/>
    <w:rsid w:val="6E67698D"/>
    <w:rsid w:val="6E6839F7"/>
    <w:rsid w:val="6E733F82"/>
    <w:rsid w:val="6E874489"/>
    <w:rsid w:val="6EA0744D"/>
    <w:rsid w:val="6EA3291D"/>
    <w:rsid w:val="6EA67504"/>
    <w:rsid w:val="6EDD75A0"/>
    <w:rsid w:val="6F0D2298"/>
    <w:rsid w:val="6F37324B"/>
    <w:rsid w:val="6F4B77AB"/>
    <w:rsid w:val="6F5A407F"/>
    <w:rsid w:val="6F9045BD"/>
    <w:rsid w:val="6F991282"/>
    <w:rsid w:val="6FAD4095"/>
    <w:rsid w:val="6FD071A2"/>
    <w:rsid w:val="6FD57D31"/>
    <w:rsid w:val="6FD969D9"/>
    <w:rsid w:val="6FDF42CC"/>
    <w:rsid w:val="700A32D4"/>
    <w:rsid w:val="70512274"/>
    <w:rsid w:val="7071512F"/>
    <w:rsid w:val="70836044"/>
    <w:rsid w:val="70963635"/>
    <w:rsid w:val="709E757C"/>
    <w:rsid w:val="70AB6982"/>
    <w:rsid w:val="70B960E4"/>
    <w:rsid w:val="70CE2945"/>
    <w:rsid w:val="710003A8"/>
    <w:rsid w:val="710F0BB8"/>
    <w:rsid w:val="71194261"/>
    <w:rsid w:val="711C5BB5"/>
    <w:rsid w:val="7144689C"/>
    <w:rsid w:val="717E5F2F"/>
    <w:rsid w:val="71885178"/>
    <w:rsid w:val="718B15C7"/>
    <w:rsid w:val="71B2274D"/>
    <w:rsid w:val="71BF4E45"/>
    <w:rsid w:val="71C20258"/>
    <w:rsid w:val="71CC7EBE"/>
    <w:rsid w:val="71D20555"/>
    <w:rsid w:val="71DA77B8"/>
    <w:rsid w:val="72355C90"/>
    <w:rsid w:val="72370EF3"/>
    <w:rsid w:val="723E1C2C"/>
    <w:rsid w:val="724A0B59"/>
    <w:rsid w:val="724B3C7A"/>
    <w:rsid w:val="72522107"/>
    <w:rsid w:val="7258227F"/>
    <w:rsid w:val="72713F85"/>
    <w:rsid w:val="72725AF0"/>
    <w:rsid w:val="727E25B6"/>
    <w:rsid w:val="72A264DB"/>
    <w:rsid w:val="72BD48D1"/>
    <w:rsid w:val="72C65D78"/>
    <w:rsid w:val="72D7336E"/>
    <w:rsid w:val="72FD0906"/>
    <w:rsid w:val="7313580C"/>
    <w:rsid w:val="73795D74"/>
    <w:rsid w:val="739509FA"/>
    <w:rsid w:val="73A11C0D"/>
    <w:rsid w:val="73A80755"/>
    <w:rsid w:val="73C4164C"/>
    <w:rsid w:val="73CC653A"/>
    <w:rsid w:val="73D159A1"/>
    <w:rsid w:val="73D217D6"/>
    <w:rsid w:val="73F35C20"/>
    <w:rsid w:val="73F8462A"/>
    <w:rsid w:val="741D2D43"/>
    <w:rsid w:val="745F4062"/>
    <w:rsid w:val="74DF558B"/>
    <w:rsid w:val="74EE1D1B"/>
    <w:rsid w:val="74F826B3"/>
    <w:rsid w:val="75067D82"/>
    <w:rsid w:val="75101474"/>
    <w:rsid w:val="75152359"/>
    <w:rsid w:val="752955C7"/>
    <w:rsid w:val="75473AB6"/>
    <w:rsid w:val="755A639D"/>
    <w:rsid w:val="75612341"/>
    <w:rsid w:val="75882465"/>
    <w:rsid w:val="75CA48E7"/>
    <w:rsid w:val="75E027FD"/>
    <w:rsid w:val="765629A7"/>
    <w:rsid w:val="765B4909"/>
    <w:rsid w:val="76752691"/>
    <w:rsid w:val="76924971"/>
    <w:rsid w:val="76933E2E"/>
    <w:rsid w:val="76A27B4C"/>
    <w:rsid w:val="76B918A6"/>
    <w:rsid w:val="76BC587C"/>
    <w:rsid w:val="76BF7808"/>
    <w:rsid w:val="76C00AFC"/>
    <w:rsid w:val="76ED1347"/>
    <w:rsid w:val="76F433E8"/>
    <w:rsid w:val="771946D8"/>
    <w:rsid w:val="772268FD"/>
    <w:rsid w:val="77474684"/>
    <w:rsid w:val="775666E2"/>
    <w:rsid w:val="77A82770"/>
    <w:rsid w:val="77BD7E72"/>
    <w:rsid w:val="77ED0386"/>
    <w:rsid w:val="77F72469"/>
    <w:rsid w:val="78366B8C"/>
    <w:rsid w:val="783B287A"/>
    <w:rsid w:val="78482C69"/>
    <w:rsid w:val="78B43B82"/>
    <w:rsid w:val="78BB76EA"/>
    <w:rsid w:val="78F65C61"/>
    <w:rsid w:val="78FB1BD1"/>
    <w:rsid w:val="79213328"/>
    <w:rsid w:val="7964511F"/>
    <w:rsid w:val="799E7491"/>
    <w:rsid w:val="799F3F47"/>
    <w:rsid w:val="79A72484"/>
    <w:rsid w:val="79BA471D"/>
    <w:rsid w:val="79DF005F"/>
    <w:rsid w:val="79E028EC"/>
    <w:rsid w:val="7A114E8A"/>
    <w:rsid w:val="7A1C5B1C"/>
    <w:rsid w:val="7A4653BA"/>
    <w:rsid w:val="7A765EEC"/>
    <w:rsid w:val="7A790CA9"/>
    <w:rsid w:val="7AB83F1D"/>
    <w:rsid w:val="7AD234FC"/>
    <w:rsid w:val="7AE2061C"/>
    <w:rsid w:val="7B002131"/>
    <w:rsid w:val="7B0864F6"/>
    <w:rsid w:val="7B1B16D3"/>
    <w:rsid w:val="7B2E6780"/>
    <w:rsid w:val="7B5D217A"/>
    <w:rsid w:val="7B614801"/>
    <w:rsid w:val="7B684A54"/>
    <w:rsid w:val="7B913B86"/>
    <w:rsid w:val="7B97422A"/>
    <w:rsid w:val="7BA969F0"/>
    <w:rsid w:val="7BB31B68"/>
    <w:rsid w:val="7C071C5F"/>
    <w:rsid w:val="7C194469"/>
    <w:rsid w:val="7C1A6CD5"/>
    <w:rsid w:val="7C2630F4"/>
    <w:rsid w:val="7C45471C"/>
    <w:rsid w:val="7C7E27D3"/>
    <w:rsid w:val="7C7F3629"/>
    <w:rsid w:val="7C8B7A6D"/>
    <w:rsid w:val="7C90110D"/>
    <w:rsid w:val="7C9B6AF6"/>
    <w:rsid w:val="7CA34622"/>
    <w:rsid w:val="7D2F6FF7"/>
    <w:rsid w:val="7D303FCF"/>
    <w:rsid w:val="7D332F6D"/>
    <w:rsid w:val="7D3D587B"/>
    <w:rsid w:val="7D4435DF"/>
    <w:rsid w:val="7D694213"/>
    <w:rsid w:val="7D6E6D2F"/>
    <w:rsid w:val="7DB838C8"/>
    <w:rsid w:val="7DC23C3E"/>
    <w:rsid w:val="7DCA5633"/>
    <w:rsid w:val="7DF46E1B"/>
    <w:rsid w:val="7E0464CE"/>
    <w:rsid w:val="7E202324"/>
    <w:rsid w:val="7E2C2660"/>
    <w:rsid w:val="7E476D34"/>
    <w:rsid w:val="7E6D6DAE"/>
    <w:rsid w:val="7E9B11AA"/>
    <w:rsid w:val="7EA32AD0"/>
    <w:rsid w:val="7ED953E3"/>
    <w:rsid w:val="7EF765D0"/>
    <w:rsid w:val="7EF87C96"/>
    <w:rsid w:val="7F301B1E"/>
    <w:rsid w:val="7F375D0A"/>
    <w:rsid w:val="7F500CBA"/>
    <w:rsid w:val="7F587DE1"/>
    <w:rsid w:val="7F61016D"/>
    <w:rsid w:val="7F820D78"/>
    <w:rsid w:val="7F93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99A0A"/>
  <w15:docId w15:val="{31EC17B6-0A0A-4581-B14D-313A3BD59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Normal"/>
    <w:next w:val="Normal"/>
    <w:uiPriority w:val="9"/>
    <w:qFormat/>
    <w:pPr>
      <w:numPr>
        <w:ilvl w:val="3"/>
        <w:numId w:val="1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  <w:jc w:val="both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  <w:jc w:val="both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rPr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  <w:jc w:val="both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rPr>
      <w:sz w:val="22"/>
      <w:szCs w:val="22"/>
    </w:rPr>
  </w:style>
  <w:style w:type="paragraph" w:customStyle="1" w:styleId="NoSpacing1">
    <w:name w:val="No Spacing1"/>
    <w:uiPriority w:val="1"/>
    <w:qFormat/>
    <w:rPr>
      <w:sz w:val="22"/>
      <w:szCs w:val="22"/>
    </w:rPr>
  </w:style>
  <w:style w:type="paragraph" w:customStyle="1" w:styleId="-110">
    <w:name w:val="彩色底纹 - 强调文字颜色 11"/>
    <w:uiPriority w:val="71"/>
    <w:qFormat/>
    <w:rPr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rPr>
      <w:sz w:val="22"/>
      <w:szCs w:val="22"/>
    </w:rPr>
  </w:style>
  <w:style w:type="paragraph" w:customStyle="1" w:styleId="Style1">
    <w:name w:val="_Style 1"/>
    <w:uiPriority w:val="99"/>
    <w:qFormat/>
    <w:rPr>
      <w:sz w:val="22"/>
      <w:szCs w:val="22"/>
    </w:rPr>
  </w:style>
  <w:style w:type="paragraph" w:customStyle="1" w:styleId="LGTdoc1">
    <w:name w:val="LGTdoc_제목1"/>
    <w:basedOn w:val="Normal"/>
    <w:qFormat/>
    <w:pPr>
      <w:adjustRightInd w:val="0"/>
      <w:snapToGrid w:val="0"/>
      <w:spacing w:beforeLines="50" w:after="100" w:afterAutospacing="1" w:line="240" w:lineRule="auto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Ind w:w="0" w:type="dxa"/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sz w:val="22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napToGrid w:val="0"/>
      <w:spacing w:before="120" w:afterLines="50" w:after="120" w:line="240" w:lineRule="auto"/>
      <w:jc w:val="both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9" Type="http://schemas.openxmlformats.org/officeDocument/2006/relationships/theme" Target="theme/theme1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9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8.bin"/><Relationship Id="rId38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7.bin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2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emf"/><Relationship Id="rId31" Type="http://schemas.openxmlformats.org/officeDocument/2006/relationships/oleObject" Target="embeddings/oleObject16.bin"/><Relationship Id="rId4" Type="http://schemas.openxmlformats.org/officeDocument/2006/relationships/styles" Target="style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9.bin"/><Relationship Id="rId27" Type="http://schemas.openxmlformats.org/officeDocument/2006/relationships/image" Target="media/image8.e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8" Type="http://schemas.openxmlformats.org/officeDocument/2006/relationships/oleObject" Target="embeddings/oleObject1.bin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68DA69-58C9-4919-A74D-C7810276C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1706</Words>
  <Characters>9729</Characters>
  <Application>Microsoft Office Word</Application>
  <DocSecurity>0</DocSecurity>
  <Lines>81</Lines>
  <Paragraphs>22</Paragraphs>
  <ScaleCrop>false</ScaleCrop>
  <Company>www.zte.com.cn</Company>
  <LinksUpToDate>false</LinksUpToDate>
  <CharactersWithSpaces>11413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</cp:lastModifiedBy>
  <cp:revision>44</cp:revision>
  <dcterms:created xsi:type="dcterms:W3CDTF">2020-08-03T11:28:00Z</dcterms:created>
  <dcterms:modified xsi:type="dcterms:W3CDTF">2020-08-08T03:20:00Z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